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33A229" w14:textId="092B2326" w:rsidR="00ED251B" w:rsidRDefault="00ED251B" w:rsidP="00ED251B">
      <w:pPr>
        <w:pStyle w:val="Header"/>
        <w:tabs>
          <w:tab w:val="right" w:pos="9900"/>
          <w:tab w:val="right" w:pos="13323"/>
        </w:tabs>
        <w:rPr>
          <w:sz w:val="24"/>
          <w:szCs w:val="24"/>
          <w:lang w:val="pt-BR"/>
        </w:rPr>
      </w:pPr>
      <w:r>
        <w:rPr>
          <w:sz w:val="24"/>
          <w:szCs w:val="24"/>
          <w:lang w:val="pt-BR"/>
        </w:rPr>
        <w:t>3GPP TSG-RAN WG4 RAN4-84Bis</w:t>
      </w:r>
      <w:r>
        <w:rPr>
          <w:sz w:val="24"/>
          <w:szCs w:val="24"/>
          <w:lang w:val="pt-BR"/>
        </w:rPr>
        <w:tab/>
      </w:r>
      <w:r w:rsidR="00ED300D" w:rsidRPr="00ED300D">
        <w:rPr>
          <w:sz w:val="24"/>
          <w:szCs w:val="24"/>
          <w:lang w:val="pt-BR"/>
        </w:rPr>
        <w:t>R4-</w:t>
      </w:r>
      <w:ins w:id="0" w:author="Luis Guillermo Martinez Ballesteros" w:date="2017-10-12T15:47:00Z">
        <w:r w:rsidR="00B00FB1" w:rsidRPr="00B00FB1">
          <w:t xml:space="preserve"> </w:t>
        </w:r>
        <w:r w:rsidR="00B00FB1" w:rsidRPr="00B00FB1">
          <w:rPr>
            <w:sz w:val="24"/>
            <w:szCs w:val="24"/>
            <w:lang w:val="pt-BR"/>
          </w:rPr>
          <w:t>1711832</w:t>
        </w:r>
      </w:ins>
      <w:del w:id="1" w:author="Luis Guillermo Martinez Ballesteros" w:date="2017-10-12T15:47:00Z">
        <w:r w:rsidR="00ED300D" w:rsidRPr="00ED300D" w:rsidDel="00B00FB1">
          <w:rPr>
            <w:sz w:val="24"/>
            <w:szCs w:val="24"/>
            <w:lang w:val="pt-BR"/>
          </w:rPr>
          <w:delText>17</w:delText>
        </w:r>
        <w:r w:rsidR="00C02C01" w:rsidDel="00B00FB1">
          <w:rPr>
            <w:sz w:val="24"/>
            <w:szCs w:val="24"/>
            <w:lang w:val="pt-BR"/>
          </w:rPr>
          <w:delText>XXXXX</w:delText>
        </w:r>
      </w:del>
    </w:p>
    <w:p w14:paraId="7D3C7696" w14:textId="740C59C3" w:rsidR="00664D98" w:rsidRDefault="00ED251B" w:rsidP="00ED251B">
      <w:pPr>
        <w:pStyle w:val="BodyText"/>
        <w:rPr>
          <w:rFonts w:ascii="Arial" w:hAnsi="Arial"/>
          <w:b/>
          <w:noProof/>
          <w:lang w:val="en-GB"/>
        </w:rPr>
      </w:pPr>
      <w:r w:rsidRPr="00883873">
        <w:rPr>
          <w:rFonts w:ascii="Arial" w:hAnsi="Arial"/>
          <w:b/>
          <w:noProof/>
          <w:lang w:val="en-GB"/>
        </w:rPr>
        <w:t xml:space="preserve">Dubrovnik, Croatia, </w:t>
      </w:r>
      <w:r>
        <w:rPr>
          <w:rFonts w:ascii="Arial" w:hAnsi="Arial"/>
          <w:b/>
          <w:noProof/>
          <w:lang w:val="en-GB"/>
        </w:rPr>
        <w:t>9</w:t>
      </w:r>
      <w:r w:rsidRPr="00883873">
        <w:rPr>
          <w:rFonts w:ascii="Arial" w:hAnsi="Arial"/>
          <w:b/>
          <w:noProof/>
          <w:lang w:val="en-GB"/>
        </w:rPr>
        <w:t>-</w:t>
      </w:r>
      <w:r>
        <w:rPr>
          <w:rFonts w:ascii="Arial" w:hAnsi="Arial"/>
          <w:b/>
          <w:noProof/>
          <w:lang w:val="en-GB"/>
        </w:rPr>
        <w:t>13</w:t>
      </w:r>
      <w:r w:rsidRPr="00883873">
        <w:rPr>
          <w:rFonts w:ascii="Arial" w:hAnsi="Arial"/>
          <w:b/>
          <w:noProof/>
          <w:lang w:val="en-GB"/>
        </w:rPr>
        <w:t xml:space="preserve"> October, 2017</w:t>
      </w:r>
    </w:p>
    <w:p w14:paraId="18DC8BE0" w14:textId="77777777" w:rsidR="0069015D" w:rsidRDefault="0069015D" w:rsidP="00ED251B">
      <w:pPr>
        <w:pStyle w:val="BodyText"/>
        <w:rPr>
          <w:b/>
          <w:noProof/>
          <w:lang w:eastAsia="zh-CN"/>
        </w:rPr>
      </w:pPr>
    </w:p>
    <w:p w14:paraId="139E5AA5" w14:textId="77777777" w:rsidR="00664D98" w:rsidRPr="005C2B50" w:rsidRDefault="00664D98" w:rsidP="00664D98">
      <w:pPr>
        <w:pStyle w:val="BodyText"/>
        <w:spacing w:after="120"/>
        <w:rPr>
          <w:b/>
        </w:rPr>
      </w:pPr>
      <w:r w:rsidRPr="005C2B50">
        <w:rPr>
          <w:b/>
        </w:rPr>
        <w:t>Source:</w:t>
      </w:r>
      <w:r w:rsidRPr="005C2B50">
        <w:rPr>
          <w:b/>
        </w:rPr>
        <w:tab/>
      </w:r>
      <w:r w:rsidRPr="005C2B50">
        <w:rPr>
          <w:b/>
        </w:rPr>
        <w:tab/>
      </w:r>
      <w:r w:rsidRPr="00213FC6">
        <w:t xml:space="preserve">Ericsson </w:t>
      </w:r>
    </w:p>
    <w:p w14:paraId="3D08330D" w14:textId="228005FF" w:rsidR="00664D98" w:rsidRPr="00A70757" w:rsidRDefault="00664D98" w:rsidP="00664D98">
      <w:pPr>
        <w:pStyle w:val="BodyText"/>
        <w:spacing w:after="120"/>
        <w:ind w:left="720" w:hanging="720"/>
      </w:pPr>
      <w:r w:rsidRPr="005C2B50">
        <w:rPr>
          <w:b/>
        </w:rPr>
        <w:t>Title:</w:t>
      </w:r>
      <w:r w:rsidRPr="005C2B50">
        <w:rPr>
          <w:b/>
        </w:rPr>
        <w:tab/>
      </w:r>
      <w:r w:rsidRPr="005C2B50">
        <w:rPr>
          <w:b/>
        </w:rPr>
        <w:tab/>
      </w:r>
      <w:r w:rsidRPr="005C2B50">
        <w:rPr>
          <w:b/>
        </w:rPr>
        <w:tab/>
      </w:r>
      <w:r w:rsidR="00C02C01" w:rsidRPr="00C02C01">
        <w:t>TP to TS 38.113: Section 8 (Emission)</w:t>
      </w:r>
    </w:p>
    <w:p w14:paraId="7E9B3BA8" w14:textId="3CF62943" w:rsidR="00664D98" w:rsidRPr="00347BDE" w:rsidRDefault="00664D98" w:rsidP="00664D98">
      <w:pPr>
        <w:pStyle w:val="BodyText"/>
        <w:spacing w:after="120"/>
        <w:rPr>
          <w:lang w:val="sv-SE"/>
        </w:rPr>
      </w:pPr>
      <w:r w:rsidRPr="00BF1A2A">
        <w:rPr>
          <w:b/>
          <w:lang w:val="sv-SE"/>
        </w:rPr>
        <w:t>Agenda item:</w:t>
      </w:r>
      <w:r w:rsidRPr="00BF1A2A">
        <w:rPr>
          <w:b/>
          <w:lang w:val="sv-SE"/>
        </w:rPr>
        <w:tab/>
      </w:r>
      <w:r w:rsidRPr="00BF1A2A">
        <w:rPr>
          <w:b/>
          <w:lang w:val="sv-SE"/>
        </w:rPr>
        <w:tab/>
      </w:r>
      <w:r w:rsidR="00CE6E1A" w:rsidRPr="00CE6E1A">
        <w:rPr>
          <w:lang w:val="sv-SE"/>
        </w:rPr>
        <w:t>9.6.1</w:t>
      </w:r>
    </w:p>
    <w:p w14:paraId="244C963E" w14:textId="06E7F95E" w:rsidR="00664D98" w:rsidRPr="005C2B50" w:rsidRDefault="00664D98" w:rsidP="00664D98">
      <w:pPr>
        <w:pStyle w:val="BodyText"/>
        <w:spacing w:after="120"/>
        <w:rPr>
          <w:b/>
        </w:rPr>
      </w:pPr>
      <w:r w:rsidRPr="005C2B50">
        <w:rPr>
          <w:b/>
        </w:rPr>
        <w:t>Document for:</w:t>
      </w:r>
      <w:r w:rsidRPr="005C2B50">
        <w:rPr>
          <w:b/>
        </w:rPr>
        <w:tab/>
      </w:r>
      <w:r w:rsidR="00446BDB">
        <w:t>Approval</w:t>
      </w:r>
    </w:p>
    <w:p w14:paraId="292C85E4" w14:textId="77777777" w:rsidR="00664D98" w:rsidRDefault="00664D98" w:rsidP="00C02C01">
      <w:pPr>
        <w:pStyle w:val="Heading1"/>
        <w:tabs>
          <w:tab w:val="num" w:pos="522"/>
        </w:tabs>
        <w:ind w:left="522" w:hanging="522"/>
        <w:jc w:val="both"/>
        <w:rPr>
          <w:lang w:val="en-US"/>
        </w:rPr>
      </w:pPr>
      <w:r w:rsidRPr="006A67A0">
        <w:rPr>
          <w:lang w:val="en-US"/>
        </w:rPr>
        <w:t>Introduction</w:t>
      </w:r>
    </w:p>
    <w:p w14:paraId="7BFA89BC" w14:textId="77777777" w:rsidR="00C02C01" w:rsidRPr="00C02C01" w:rsidRDefault="00C02C01" w:rsidP="00C02C01">
      <w:pPr>
        <w:rPr>
          <w:sz w:val="22"/>
          <w:szCs w:val="22"/>
        </w:rPr>
      </w:pPr>
      <w:r w:rsidRPr="00C02C01">
        <w:rPr>
          <w:sz w:val="22"/>
          <w:szCs w:val="22"/>
        </w:rPr>
        <w:t>In this contribution we provide TP to the NR EMC specification TS 38.113 for Section 8, capturing emission for the EMC requirements for the NR BS, based on the skeleton approved in [1]. TS 38.113 would be mainly based on the existing EMC specification TS 36.113, but it should consider the new demands from NR and the EMC standard CISPR 22 has been replaced by CISPR 32.</w:t>
      </w:r>
    </w:p>
    <w:p w14:paraId="0A42BDB9" w14:textId="5582E61C" w:rsidR="00C02C01" w:rsidRDefault="00C02C01" w:rsidP="00C02C01">
      <w:pPr>
        <w:rPr>
          <w:sz w:val="22"/>
          <w:szCs w:val="22"/>
        </w:rPr>
      </w:pPr>
      <w:r w:rsidRPr="00C02C01">
        <w:rPr>
          <w:sz w:val="22"/>
          <w:szCs w:val="22"/>
        </w:rPr>
        <w:t>It is noted that radiated emissions requirements for BS are under discussion.</w:t>
      </w:r>
    </w:p>
    <w:p w14:paraId="44B52C14" w14:textId="39B10BFB" w:rsidR="00E261EB" w:rsidRDefault="00C02C01" w:rsidP="00E261EB">
      <w:pPr>
        <w:pStyle w:val="Heading1"/>
        <w:tabs>
          <w:tab w:val="num" w:pos="522"/>
        </w:tabs>
        <w:ind w:left="522" w:hanging="522"/>
        <w:jc w:val="both"/>
        <w:rPr>
          <w:lang w:val="en-US"/>
        </w:rPr>
      </w:pPr>
      <w:r>
        <w:rPr>
          <w:lang w:val="en-US"/>
        </w:rPr>
        <w:t>References</w:t>
      </w:r>
      <w:r w:rsidR="00E261EB">
        <w:rPr>
          <w:lang w:val="en-US"/>
        </w:rPr>
        <w:t xml:space="preserve"> </w:t>
      </w:r>
    </w:p>
    <w:p w14:paraId="48F21B10" w14:textId="2D8E8092" w:rsidR="00BD07B3" w:rsidRDefault="00D751E0" w:rsidP="00816D6A">
      <w:pPr>
        <w:pStyle w:val="a"/>
        <w:rPr>
          <w:color w:val="000000" w:themeColor="text1"/>
          <w:lang w:val="en-US" w:eastAsia="zh-CN"/>
        </w:rPr>
      </w:pPr>
      <w:r w:rsidRPr="00D751E0">
        <w:rPr>
          <w:color w:val="000000" w:themeColor="text1"/>
          <w:lang w:val="en-US" w:eastAsia="zh-CN"/>
        </w:rPr>
        <w:t xml:space="preserve">R4-1710019, </w:t>
      </w:r>
      <w:r w:rsidRPr="00D751E0">
        <w:rPr>
          <w:color w:val="000000" w:themeColor="text1"/>
          <w:lang w:eastAsia="zh-CN"/>
        </w:rPr>
        <w:t>WF on EMC radiated emission and RF spurious emissio</w:t>
      </w:r>
      <w:r>
        <w:rPr>
          <w:color w:val="000000" w:themeColor="text1"/>
          <w:lang w:eastAsia="zh-CN"/>
        </w:rPr>
        <w:t>n requirements for NR BS</w:t>
      </w:r>
      <w:r w:rsidRPr="00D751E0">
        <w:rPr>
          <w:color w:val="000000" w:themeColor="text1"/>
          <w:lang w:val="en-US" w:eastAsia="zh-CN"/>
        </w:rPr>
        <w:t>.</w:t>
      </w:r>
      <w:r>
        <w:rPr>
          <w:color w:val="000000" w:themeColor="text1"/>
          <w:lang w:val="en-US" w:eastAsia="zh-CN"/>
        </w:rPr>
        <w:t xml:space="preserve"> Ericsson, Huawei, ZTE</w:t>
      </w:r>
      <w:r w:rsidRPr="00D751E0">
        <w:rPr>
          <w:color w:val="000000" w:themeColor="text1"/>
          <w:lang w:val="en-US" w:eastAsia="zh-CN"/>
        </w:rPr>
        <w:t>.</w:t>
      </w:r>
    </w:p>
    <w:p w14:paraId="1574B650" w14:textId="77777777" w:rsidR="00C02C01" w:rsidRDefault="00C02C01" w:rsidP="00C02C01">
      <w:pPr>
        <w:pStyle w:val="a"/>
        <w:rPr>
          <w:lang w:eastAsia="zh-CN"/>
        </w:rPr>
      </w:pPr>
      <w:r>
        <w:rPr>
          <w:rFonts w:hint="eastAsia"/>
          <w:lang w:val="en-US" w:eastAsia="zh-CN"/>
        </w:rPr>
        <w:t xml:space="preserve">R4-1708861, Proposal on  the skeleton of  </w:t>
      </w:r>
      <w:r>
        <w:rPr>
          <w:rFonts w:hint="eastAsia"/>
          <w:lang w:eastAsia="zh-CN"/>
        </w:rPr>
        <w:t xml:space="preserve">NR BS </w:t>
      </w:r>
      <w:r>
        <w:rPr>
          <w:rFonts w:hint="eastAsia"/>
          <w:lang w:val="en-US" w:eastAsia="zh-CN"/>
        </w:rPr>
        <w:t>EMC standard TS 38.113, ZTE, Huawei, Ericsson</w:t>
      </w:r>
    </w:p>
    <w:p w14:paraId="4EE72B4B" w14:textId="3982DB47" w:rsidR="00C02C01" w:rsidRDefault="00C02C01" w:rsidP="00C02C01">
      <w:pPr>
        <w:pStyle w:val="a"/>
        <w:rPr>
          <w:color w:val="000000" w:themeColor="text1"/>
          <w:lang w:val="en-US" w:eastAsia="zh-CN"/>
        </w:rPr>
      </w:pPr>
      <w:r>
        <w:rPr>
          <w:rFonts w:hint="eastAsia"/>
          <w:lang w:val="en-US" w:eastAsia="zh-CN"/>
        </w:rPr>
        <w:t>R4-1710561, TP to TS 38.113: Section 2 and Section 3 (References and Definitions), ZTE</w:t>
      </w:r>
    </w:p>
    <w:p w14:paraId="35834F18" w14:textId="77777777" w:rsidR="00C02C01" w:rsidRDefault="002B49F8" w:rsidP="00C02C01">
      <w:pPr>
        <w:rPr>
          <w:b/>
          <w:color w:val="FF0000"/>
          <w:sz w:val="28"/>
          <w:szCs w:val="28"/>
        </w:rPr>
      </w:pPr>
      <w:r w:rsidRPr="00D751E0">
        <w:rPr>
          <w:color w:val="000000" w:themeColor="text1"/>
          <w:lang w:val="en-US" w:eastAsia="zh-CN"/>
        </w:rPr>
        <w:br/>
      </w:r>
      <w:r w:rsidR="00C02C01">
        <w:rPr>
          <w:b/>
          <w:color w:val="FF0000"/>
          <w:sz w:val="28"/>
          <w:szCs w:val="28"/>
        </w:rPr>
        <w:t>--------------Start of text proposal-------------</w:t>
      </w:r>
    </w:p>
    <w:p w14:paraId="34587F6D" w14:textId="0ABFA294" w:rsidR="00263254" w:rsidRDefault="00C02C01" w:rsidP="00C02C01">
      <w:pPr>
        <w:pStyle w:val="Heading1"/>
        <w:numPr>
          <w:ilvl w:val="0"/>
          <w:numId w:val="0"/>
        </w:numPr>
        <w:jc w:val="both"/>
        <w:rPr>
          <w:lang w:val="en-US"/>
        </w:rPr>
      </w:pPr>
      <w:r>
        <w:rPr>
          <w:lang w:val="en-US"/>
        </w:rPr>
        <w:t>8 Emission</w:t>
      </w:r>
      <w:r w:rsidR="00263254">
        <w:rPr>
          <w:lang w:val="en-US"/>
        </w:rPr>
        <w:t xml:space="preserve"> </w:t>
      </w:r>
    </w:p>
    <w:p w14:paraId="2399F5FB" w14:textId="77777777" w:rsidR="00A54657" w:rsidRPr="00A54657" w:rsidRDefault="00A54657" w:rsidP="00A54657">
      <w:pPr>
        <w:keepNext/>
        <w:keepLines/>
        <w:spacing w:before="180"/>
        <w:outlineLvl w:val="1"/>
        <w:rPr>
          <w:rFonts w:ascii="Arial" w:eastAsia="Times New Roman" w:hAnsi="Arial"/>
          <w:sz w:val="32"/>
        </w:rPr>
      </w:pPr>
      <w:bookmarkStart w:id="2" w:name="_Toc494723813"/>
      <w:r w:rsidRPr="00A54657">
        <w:rPr>
          <w:rFonts w:ascii="Arial" w:hAnsi="Arial" w:hint="eastAsia"/>
          <w:sz w:val="32"/>
          <w:lang w:val="en-US" w:eastAsia="zh-CN"/>
        </w:rPr>
        <w:t>8</w:t>
      </w:r>
      <w:r w:rsidRPr="00A54657">
        <w:rPr>
          <w:rFonts w:ascii="Arial" w:eastAsia="Times New Roman" w:hAnsi="Arial"/>
          <w:sz w:val="32"/>
        </w:rPr>
        <w:t>.1</w:t>
      </w:r>
      <w:r w:rsidRPr="00A54657">
        <w:rPr>
          <w:rFonts w:ascii="Arial" w:eastAsia="Times New Roman" w:hAnsi="Arial"/>
          <w:sz w:val="32"/>
        </w:rPr>
        <w:tab/>
      </w:r>
      <w:r w:rsidRPr="00A54657">
        <w:rPr>
          <w:rFonts w:ascii="Arial" w:eastAsia="Times New Roman" w:hAnsi="Arial" w:hint="eastAsia"/>
          <w:sz w:val="32"/>
        </w:rPr>
        <w:t>Test configurations</w:t>
      </w:r>
      <w:bookmarkEnd w:id="2"/>
    </w:p>
    <w:p w14:paraId="1DD798C7" w14:textId="77777777" w:rsidR="00FC702F" w:rsidRDefault="00FC702F" w:rsidP="00FC702F">
      <w:pPr>
        <w:rPr>
          <w:i/>
          <w:iCs/>
          <w:lang w:eastAsia="en-GB"/>
        </w:rPr>
      </w:pPr>
      <w:bookmarkStart w:id="3" w:name="_Toc486867075"/>
      <w:bookmarkStart w:id="4" w:name="_Toc494723814"/>
      <w:r>
        <w:rPr>
          <w:rFonts w:hint="eastAsia"/>
          <w:b/>
          <w:bCs/>
          <w:i/>
          <w:iCs/>
          <w:color w:val="FF0000"/>
          <w:lang w:val="en-US" w:eastAsia="zh-CN"/>
        </w:rPr>
        <w:t>&lt;texts will be added&gt;</w:t>
      </w:r>
    </w:p>
    <w:p w14:paraId="0BAAAB78" w14:textId="77777777" w:rsidR="00A54657" w:rsidRPr="00A54657" w:rsidRDefault="00A54657" w:rsidP="00A54657">
      <w:pPr>
        <w:keepNext/>
        <w:keepLines/>
        <w:spacing w:before="180"/>
        <w:outlineLvl w:val="1"/>
        <w:rPr>
          <w:rFonts w:ascii="Arial" w:eastAsia="Times New Roman" w:hAnsi="Arial"/>
          <w:sz w:val="32"/>
        </w:rPr>
      </w:pPr>
      <w:bookmarkStart w:id="5" w:name="_Toc494723817"/>
      <w:bookmarkEnd w:id="3"/>
      <w:bookmarkEnd w:id="4"/>
      <w:r w:rsidRPr="00A54657">
        <w:rPr>
          <w:rFonts w:ascii="Arial" w:hAnsi="Arial" w:hint="eastAsia"/>
          <w:sz w:val="32"/>
          <w:lang w:val="en-US" w:eastAsia="zh-CN"/>
        </w:rPr>
        <w:t>8</w:t>
      </w:r>
      <w:r w:rsidRPr="00A54657">
        <w:rPr>
          <w:rFonts w:ascii="Arial" w:eastAsia="Times New Roman" w:hAnsi="Arial"/>
          <w:sz w:val="32"/>
        </w:rPr>
        <w:t>.2</w:t>
      </w:r>
      <w:r w:rsidRPr="00A54657">
        <w:rPr>
          <w:rFonts w:ascii="Arial" w:eastAsia="Times New Roman" w:hAnsi="Arial"/>
          <w:sz w:val="32"/>
        </w:rPr>
        <w:tab/>
      </w:r>
      <w:r w:rsidRPr="00A54657">
        <w:rPr>
          <w:rFonts w:ascii="Arial" w:eastAsia="Times New Roman" w:hAnsi="Arial" w:hint="eastAsia"/>
          <w:sz w:val="32"/>
        </w:rPr>
        <w:t>Radiated emission</w:t>
      </w:r>
      <w:bookmarkEnd w:id="5"/>
    </w:p>
    <w:p w14:paraId="0CD5500A" w14:textId="77777777" w:rsidR="00DA68B4" w:rsidRDefault="00DA68B4" w:rsidP="00DA68B4">
      <w:pPr>
        <w:pStyle w:val="Heading3"/>
        <w:numPr>
          <w:ilvl w:val="0"/>
          <w:numId w:val="0"/>
        </w:numPr>
        <w:tabs>
          <w:tab w:val="left" w:pos="432"/>
        </w:tabs>
        <w:ind w:left="142"/>
        <w:rPr>
          <w:ins w:id="6" w:author="Luis Guillermo Martinez Ballesteros" w:date="2017-10-11T22:49:00Z"/>
          <w:lang w:eastAsia="en-GB"/>
        </w:rPr>
      </w:pPr>
      <w:ins w:id="7" w:author="Luis Guillermo Martinez Ballesteros" w:date="2017-10-11T22:49:00Z">
        <w:r>
          <w:rPr>
            <w:lang w:eastAsia="en-GB"/>
          </w:rPr>
          <w:t>8.2.</w:t>
        </w:r>
        <w:r>
          <w:rPr>
            <w:rFonts w:hint="eastAsia"/>
          </w:rPr>
          <w:t>1</w:t>
        </w:r>
        <w:r>
          <w:rPr>
            <w:lang w:eastAsia="en-GB"/>
          </w:rPr>
          <w:tab/>
          <w:t xml:space="preserve">Radiated emission, </w:t>
        </w:r>
        <w:r>
          <w:rPr>
            <w:rFonts w:hint="eastAsia"/>
          </w:rPr>
          <w:t>BS</w:t>
        </w:r>
      </w:ins>
    </w:p>
    <w:p w14:paraId="6E6C4488" w14:textId="52D67680" w:rsidR="00DA68B4" w:rsidRDefault="00DA68B4" w:rsidP="00DA68B4">
      <w:pPr>
        <w:overflowPunct w:val="0"/>
        <w:autoSpaceDE w:val="0"/>
        <w:autoSpaceDN w:val="0"/>
        <w:adjustRightInd w:val="0"/>
        <w:textAlignment w:val="baseline"/>
        <w:rPr>
          <w:ins w:id="8" w:author="Luis Guillermo Martinez Ballesteros" w:date="2017-10-11T22:49:00Z"/>
          <w:rFonts w:cs="v4.2.0"/>
          <w:lang w:eastAsia="en-GB"/>
        </w:rPr>
      </w:pPr>
      <w:ins w:id="9" w:author="Luis Guillermo Martinez Ballesteros" w:date="2017-10-11T22:49:00Z">
        <w:r>
          <w:rPr>
            <w:rFonts w:cs="v4.2.0"/>
            <w:lang w:eastAsia="en-GB"/>
          </w:rPr>
          <w:t>This test is applicable to NR Base stations 1-C and 1-H. This test shall be performed on a representative configuration of the NR Base station</w:t>
        </w:r>
      </w:ins>
      <w:ins w:id="10" w:author="Luis Guillermo Martinez Ballesteros" w:date="2017-10-12T09:37:00Z">
        <w:r w:rsidR="00F65426">
          <w:rPr>
            <w:rFonts w:cs="v4.2.0"/>
            <w:lang w:eastAsia="en-GB"/>
          </w:rPr>
          <w:t>,</w:t>
        </w:r>
        <w:del w:id="11" w:author="Luis Guillermo Martinez Ballesteros" w:date="2017-10-12T15:37:00Z">
          <w:r w:rsidR="00F65426" w:rsidDel="001C2B34">
            <w:rPr>
              <w:rFonts w:cs="v4.2.0"/>
              <w:lang w:eastAsia="en-GB"/>
            </w:rPr>
            <w:delText xml:space="preserve"> </w:delText>
          </w:r>
          <w:commentRangeStart w:id="12"/>
          <w:r w:rsidR="00F65426" w:rsidDel="001C2B34">
            <w:rPr>
              <w:rFonts w:cs="v4.2.0"/>
              <w:lang w:eastAsia="en-GB"/>
            </w:rPr>
            <w:delText>conforming to the test requirement in TS 38.141-1[x].</w:delText>
          </w:r>
          <w:commentRangeEnd w:id="12"/>
          <w:r w:rsidR="00F65426" w:rsidDel="001C2B34">
            <w:rPr>
              <w:rStyle w:val="CommentReference"/>
            </w:rPr>
            <w:commentReference w:id="12"/>
          </w:r>
        </w:del>
      </w:ins>
    </w:p>
    <w:p w14:paraId="4A8DF863" w14:textId="77777777" w:rsidR="00DA68B4" w:rsidRDefault="00DA68B4" w:rsidP="00DA68B4">
      <w:pPr>
        <w:overflowPunct w:val="0"/>
        <w:autoSpaceDE w:val="0"/>
        <w:autoSpaceDN w:val="0"/>
        <w:adjustRightInd w:val="0"/>
        <w:textAlignment w:val="baseline"/>
        <w:rPr>
          <w:ins w:id="13" w:author="Luis Guillermo Martinez Ballesteros" w:date="2017-10-11T22:49:00Z"/>
          <w:rFonts w:cs="v4.2.0"/>
          <w:lang w:eastAsia="en-GB"/>
        </w:rPr>
      </w:pPr>
      <w:ins w:id="14" w:author="Luis Guillermo Martinez Ballesteros" w:date="2017-10-11T22:49:00Z">
        <w:r>
          <w:rPr>
            <w:rFonts w:cs="v4.2.0"/>
            <w:lang w:eastAsia="en-GB"/>
          </w:rPr>
          <w:t xml:space="preserve">For NR </w:t>
        </w:r>
        <w:r>
          <w:rPr>
            <w:rFonts w:cs="v4.2.0" w:hint="eastAsia"/>
            <w:lang w:val="en-US" w:eastAsia="zh-CN"/>
          </w:rPr>
          <w:t>BS Range 1-O and Range 2</w:t>
        </w:r>
        <w:r>
          <w:rPr>
            <w:rFonts w:cs="v4.2.0"/>
            <w:lang w:val="en-US" w:eastAsia="zh-CN"/>
          </w:rPr>
          <w:t>-O</w:t>
        </w:r>
        <w:r>
          <w:rPr>
            <w:rFonts w:cs="v4.2.0"/>
            <w:lang w:eastAsia="en-GB"/>
          </w:rPr>
          <w:t xml:space="preserve">, </w:t>
        </w:r>
        <w:r>
          <w:rPr>
            <w:rFonts w:cs="v4.2.0" w:hint="eastAsia"/>
            <w:lang w:val="en-US" w:eastAsia="zh-CN"/>
          </w:rPr>
          <w:t xml:space="preserve">the radiated emission is covered by radiated spurious emission </w:t>
        </w:r>
        <w:r>
          <w:rPr>
            <w:rFonts w:cs="v4.2.0"/>
            <w:lang w:val="en-US" w:eastAsia="zh-CN"/>
          </w:rPr>
          <w:t xml:space="preserve">requirement </w:t>
        </w:r>
        <w:r>
          <w:rPr>
            <w:rFonts w:cs="v4.2.0" w:hint="eastAsia"/>
            <w:lang w:val="en-US" w:eastAsia="zh-CN"/>
          </w:rPr>
          <w:t>in TS 38.104</w:t>
        </w:r>
        <w:r>
          <w:rPr>
            <w:rFonts w:cs="v4.2.0"/>
            <w:lang w:val="en-US" w:eastAsia="zh-CN"/>
          </w:rPr>
          <w:t xml:space="preserve"> </w:t>
        </w:r>
        <w:r>
          <w:rPr>
            <w:rFonts w:cs="v4.2.0" w:hint="eastAsia"/>
            <w:lang w:val="en-US" w:eastAsia="zh-CN"/>
          </w:rPr>
          <w:t>[x]</w:t>
        </w:r>
        <w:r>
          <w:rPr>
            <w:rFonts w:cs="v4.2.0"/>
            <w:lang w:val="en-US" w:eastAsia="zh-CN"/>
          </w:rPr>
          <w:t xml:space="preserve">, conforming to the test requirement in </w:t>
        </w:r>
        <w:r>
          <w:rPr>
            <w:rFonts w:cs="v4.2.0" w:hint="eastAsia"/>
            <w:lang w:val="en-US" w:eastAsia="zh-CN"/>
          </w:rPr>
          <w:t>TS 38.141-2</w:t>
        </w:r>
        <w:r>
          <w:rPr>
            <w:rFonts w:cs="v4.2.0"/>
            <w:lang w:val="en-US" w:eastAsia="zh-CN"/>
          </w:rPr>
          <w:t xml:space="preserve"> </w:t>
        </w:r>
        <w:r>
          <w:rPr>
            <w:rFonts w:cs="v4.2.0" w:hint="eastAsia"/>
            <w:lang w:val="en-US" w:eastAsia="zh-CN"/>
          </w:rPr>
          <w:t xml:space="preserve">[x]. </w:t>
        </w:r>
      </w:ins>
    </w:p>
    <w:p w14:paraId="2D80E154" w14:textId="6EE060E2" w:rsidR="00A54657" w:rsidRPr="00A54657" w:rsidDel="00DA68B4" w:rsidRDefault="00A54657" w:rsidP="00A54657">
      <w:pPr>
        <w:autoSpaceDE w:val="0"/>
        <w:autoSpaceDN w:val="0"/>
        <w:adjustRightInd w:val="0"/>
        <w:spacing w:after="0"/>
        <w:jc w:val="both"/>
        <w:rPr>
          <w:del w:id="15" w:author="Luis Guillermo Martinez Ballesteros" w:date="2017-10-11T22:49:00Z"/>
          <w:rFonts w:ascii="TimesNewRoman" w:eastAsia="Calibri" w:hAnsi="TimesNewRoman" w:cs="TimesNewRoman"/>
          <w:lang w:val="en-US"/>
        </w:rPr>
      </w:pPr>
      <w:del w:id="16" w:author="Luis Guillermo Martinez Ballesteros" w:date="2017-10-11T22:49:00Z">
        <w:r w:rsidRPr="00A54657" w:rsidDel="00DA68B4">
          <w:rPr>
            <w:rFonts w:ascii="TimesNewRoman" w:eastAsia="Calibri" w:hAnsi="TimesNewRoman" w:cs="TimesNewRoman"/>
            <w:lang w:val="en-US"/>
          </w:rPr>
          <w:delText>This test is only applicable to ancillary equipment not incorporated in the radio equipment and intended to be measured on a stand-alone basis, as declared by the manufacturer. This test shall be performed on a representative configuration of the ancillary equipment.</w:delText>
        </w:r>
      </w:del>
    </w:p>
    <w:p w14:paraId="445118F9" w14:textId="30F1A61A" w:rsidR="00A54657" w:rsidRPr="00A54657" w:rsidDel="00DA68B4" w:rsidRDefault="00A54657" w:rsidP="00A54657">
      <w:pPr>
        <w:autoSpaceDE w:val="0"/>
        <w:autoSpaceDN w:val="0"/>
        <w:adjustRightInd w:val="0"/>
        <w:spacing w:after="0"/>
        <w:jc w:val="both"/>
        <w:rPr>
          <w:del w:id="17" w:author="Luis Guillermo Martinez Ballesteros" w:date="2017-10-11T22:49:00Z"/>
          <w:rFonts w:ascii="TimesNewRoman" w:eastAsia="Calibri" w:hAnsi="TimesNewRoman" w:cs="TimesNewRoman"/>
          <w:lang w:val="en-US"/>
        </w:rPr>
      </w:pPr>
    </w:p>
    <w:p w14:paraId="7637F0E7" w14:textId="696F79DB" w:rsidR="00A54657" w:rsidRPr="00A54657" w:rsidDel="00DA68B4" w:rsidRDefault="00A54657" w:rsidP="00A54657">
      <w:pPr>
        <w:autoSpaceDE w:val="0"/>
        <w:autoSpaceDN w:val="0"/>
        <w:adjustRightInd w:val="0"/>
        <w:spacing w:after="0"/>
        <w:jc w:val="both"/>
        <w:rPr>
          <w:del w:id="18" w:author="Luis Guillermo Martinez Ballesteros" w:date="2017-10-11T22:49:00Z"/>
          <w:rFonts w:eastAsia="Times New Roman"/>
          <w:lang w:val="en-US"/>
        </w:rPr>
      </w:pPr>
      <w:del w:id="19" w:author="Luis Guillermo Martinez Ballesteros" w:date="2017-10-11T22:49:00Z">
        <w:r w:rsidRPr="00A54657" w:rsidDel="00DA68B4">
          <w:rPr>
            <w:rFonts w:ascii="TimesNewRoman" w:eastAsia="Calibri" w:hAnsi="TimesNewRoman" w:cs="TimesNewRoman"/>
            <w:lang w:val="en-US"/>
          </w:rPr>
          <w:delText>This test is not applicable for ancillary equipment incorporated in the radio equipment, or for ancillary equipment intended to be measured in combination with the radio equipment. In these cases the requirements of the relevant product standard for the effective use of the radio spectrum shall apply.</w:delText>
        </w:r>
      </w:del>
    </w:p>
    <w:p w14:paraId="5B21D610" w14:textId="5BF8EFF3" w:rsidR="00A54657" w:rsidRPr="00A54657" w:rsidDel="00DA68B4" w:rsidRDefault="00A54657" w:rsidP="00A54657">
      <w:pPr>
        <w:keepNext/>
        <w:keepLines/>
        <w:spacing w:before="120"/>
        <w:ind w:left="1418" w:hanging="1418"/>
        <w:outlineLvl w:val="3"/>
        <w:rPr>
          <w:del w:id="20" w:author="Luis Guillermo Martinez Ballesteros" w:date="2017-10-11T22:49:00Z"/>
          <w:rFonts w:ascii="Arial" w:eastAsia="Times New Roman" w:hAnsi="Arial"/>
          <w:i/>
          <w:iCs/>
          <w:sz w:val="28"/>
        </w:rPr>
      </w:pPr>
      <w:bookmarkStart w:id="21" w:name="_Toc486927170"/>
      <w:bookmarkStart w:id="22" w:name="_Toc494723818"/>
      <w:del w:id="23" w:author="Luis Guillermo Martinez Ballesteros" w:date="2017-10-11T22:49:00Z">
        <w:r w:rsidRPr="00A54657" w:rsidDel="00DA68B4">
          <w:rPr>
            <w:rFonts w:ascii="Arial" w:eastAsia="Times New Roman" w:hAnsi="Arial"/>
            <w:i/>
            <w:iCs/>
            <w:sz w:val="28"/>
          </w:rPr>
          <w:delText>8.2.1</w:delText>
        </w:r>
        <w:r w:rsidRPr="00A54657" w:rsidDel="00DA68B4">
          <w:rPr>
            <w:rFonts w:ascii="Arial" w:eastAsia="Times New Roman" w:hAnsi="Arial"/>
            <w:i/>
            <w:iCs/>
            <w:sz w:val="28"/>
          </w:rPr>
          <w:tab/>
        </w:r>
        <w:r w:rsidRPr="00A54657" w:rsidDel="00DA68B4">
          <w:rPr>
            <w:rFonts w:ascii="Arial" w:eastAsia="Times New Roman" w:hAnsi="Arial"/>
            <w:iCs/>
            <w:sz w:val="28"/>
          </w:rPr>
          <w:delText>Definition</w:delText>
        </w:r>
        <w:bookmarkEnd w:id="21"/>
        <w:bookmarkEnd w:id="22"/>
      </w:del>
    </w:p>
    <w:p w14:paraId="3C1DFF4D" w14:textId="41A65028" w:rsidR="00A54657" w:rsidDel="00DA68B4" w:rsidRDefault="00A54657" w:rsidP="00A54657">
      <w:pPr>
        <w:overflowPunct w:val="0"/>
        <w:autoSpaceDE w:val="0"/>
        <w:autoSpaceDN w:val="0"/>
        <w:adjustRightInd w:val="0"/>
        <w:textAlignment w:val="baseline"/>
        <w:rPr>
          <w:del w:id="24" w:author="Luis Guillermo Martinez Ballesteros" w:date="2017-10-11T22:49:00Z"/>
          <w:rFonts w:eastAsia="Times New Roman" w:cs="v4.2.0"/>
          <w:lang w:eastAsia="en-GB"/>
        </w:rPr>
      </w:pPr>
      <w:del w:id="25" w:author="Luis Guillermo Martinez Ballesteros" w:date="2017-10-11T22:49:00Z">
        <w:r w:rsidRPr="00A54657" w:rsidDel="00DA68B4">
          <w:rPr>
            <w:rFonts w:eastAsia="Times New Roman" w:cs="v4.2.0"/>
            <w:lang w:eastAsia="en-GB"/>
          </w:rPr>
          <w:delText>This test assesses the ability of ancillary equipment to limit unwanted emission from the enclosure port.</w:delText>
        </w:r>
      </w:del>
    </w:p>
    <w:p w14:paraId="3EC2B78D" w14:textId="77777777" w:rsidR="00DA68B4" w:rsidRDefault="00DA68B4" w:rsidP="00DA68B4">
      <w:pPr>
        <w:pStyle w:val="Heading4"/>
        <w:numPr>
          <w:ilvl w:val="0"/>
          <w:numId w:val="0"/>
        </w:numPr>
        <w:tabs>
          <w:tab w:val="left" w:pos="432"/>
        </w:tabs>
        <w:rPr>
          <w:ins w:id="26" w:author="Luis Guillermo Martinez Ballesteros" w:date="2017-10-11T22:50:00Z"/>
          <w:lang w:eastAsia="en-GB"/>
        </w:rPr>
      </w:pPr>
      <w:ins w:id="27" w:author="Luis Guillermo Martinez Ballesteros" w:date="2017-10-11T22:50:00Z">
        <w:r>
          <w:rPr>
            <w:lang w:eastAsia="en-GB"/>
          </w:rPr>
          <w:lastRenderedPageBreak/>
          <w:t>8.2.1.1</w:t>
        </w:r>
        <w:r>
          <w:rPr>
            <w:lang w:eastAsia="en-GB"/>
          </w:rPr>
          <w:tab/>
          <w:t>Definition</w:t>
        </w:r>
      </w:ins>
    </w:p>
    <w:p w14:paraId="4F086AAC" w14:textId="4EA6AE6E" w:rsidR="00DA68B4" w:rsidRPr="006356EE" w:rsidRDefault="00DA68B4" w:rsidP="00DA68B4">
      <w:pPr>
        <w:overflowPunct w:val="0"/>
        <w:autoSpaceDE w:val="0"/>
        <w:autoSpaceDN w:val="0"/>
        <w:adjustRightInd w:val="0"/>
        <w:textAlignment w:val="baseline"/>
        <w:rPr>
          <w:ins w:id="28" w:author="Luis Guillermo Martinez Ballesteros" w:date="2017-10-11T22:50:00Z"/>
          <w:rFonts w:cs="v4.2.0"/>
          <w:lang w:eastAsia="en-GB"/>
        </w:rPr>
      </w:pPr>
      <w:ins w:id="29" w:author="Luis Guillermo Martinez Ballesteros" w:date="2017-10-11T22:50:00Z">
        <w:r>
          <w:rPr>
            <w:rFonts w:cs="v4.2.0"/>
            <w:lang w:eastAsia="en-GB"/>
          </w:rPr>
          <w:t>This test assesses the ability of BS to limit unwanted emission from the enclosure port</w:t>
        </w:r>
      </w:ins>
      <w:ins w:id="30" w:author="Luis Guillermo Martinez Ballesteros" w:date="2017-10-12T09:38:00Z">
        <w:r w:rsidR="006356EE">
          <w:rPr>
            <w:rFonts w:cs="v4.2.0"/>
            <w:lang w:eastAsia="en-GB"/>
          </w:rPr>
          <w:t>.</w:t>
        </w:r>
      </w:ins>
      <w:ins w:id="31" w:author="Luis Guillermo Martinez Ballesteros" w:date="2017-10-11T22:50:00Z">
        <w:r>
          <w:rPr>
            <w:rFonts w:cs="v4.2.0" w:hint="eastAsia"/>
            <w:lang w:val="en-US" w:eastAsia="zh-CN"/>
          </w:rPr>
          <w:t xml:space="preserve"> </w:t>
        </w:r>
        <w:r w:rsidRPr="006356EE">
          <w:rPr>
            <w:rFonts w:cs="v4.2.0"/>
            <w:strike/>
            <w:lang w:val="en-US" w:eastAsia="zh-CN"/>
            <w:rPrChange w:id="32" w:author="Luis Guillermo Martinez Ballesteros" w:date="2017-10-12T09:39:00Z">
              <w:rPr>
                <w:rFonts w:cs="v4.2.0"/>
                <w:lang w:val="en-US" w:eastAsia="zh-CN"/>
              </w:rPr>
            </w:rPrChange>
          </w:rPr>
          <w:t>of NR BS 1-C and 1-</w:t>
        </w:r>
        <w:commentRangeStart w:id="33"/>
        <w:r w:rsidRPr="006356EE">
          <w:rPr>
            <w:rFonts w:cs="v4.2.0"/>
            <w:strike/>
            <w:lang w:val="en-US" w:eastAsia="zh-CN"/>
            <w:rPrChange w:id="34" w:author="Luis Guillermo Martinez Ballesteros" w:date="2017-10-12T09:39:00Z">
              <w:rPr>
                <w:rFonts w:cs="v4.2.0"/>
                <w:lang w:val="en-US" w:eastAsia="zh-CN"/>
              </w:rPr>
            </w:rPrChange>
          </w:rPr>
          <w:t>H</w:t>
        </w:r>
      </w:ins>
      <w:commentRangeEnd w:id="33"/>
      <w:ins w:id="35" w:author="Luis Guillermo Martinez Ballesteros" w:date="2017-10-12T09:40:00Z">
        <w:r w:rsidR="006356EE">
          <w:rPr>
            <w:rStyle w:val="CommentReference"/>
          </w:rPr>
          <w:commentReference w:id="33"/>
        </w:r>
      </w:ins>
      <w:ins w:id="36" w:author="Luis Guillermo Martinez Ballesteros" w:date="2017-10-11T22:50:00Z">
        <w:r w:rsidRPr="006356EE">
          <w:rPr>
            <w:rFonts w:cs="v4.2.0"/>
            <w:strike/>
            <w:lang w:eastAsia="en-GB"/>
            <w:rPrChange w:id="37" w:author="Luis Guillermo Martinez Ballesteros" w:date="2017-10-12T09:39:00Z">
              <w:rPr>
                <w:rFonts w:cs="v4.2.0"/>
                <w:lang w:eastAsia="en-GB"/>
              </w:rPr>
            </w:rPrChange>
          </w:rPr>
          <w:t>.</w:t>
        </w:r>
      </w:ins>
    </w:p>
    <w:p w14:paraId="49FD0918" w14:textId="77777777" w:rsidR="00DA68B4" w:rsidRDefault="00DA68B4" w:rsidP="00DA68B4">
      <w:pPr>
        <w:pStyle w:val="Heading4"/>
        <w:numPr>
          <w:ilvl w:val="0"/>
          <w:numId w:val="0"/>
        </w:numPr>
        <w:tabs>
          <w:tab w:val="left" w:pos="432"/>
        </w:tabs>
        <w:rPr>
          <w:ins w:id="38" w:author="Luis Guillermo Martinez Ballesteros" w:date="2017-10-11T22:51:00Z"/>
          <w:lang w:eastAsia="en-GB"/>
        </w:rPr>
      </w:pPr>
      <w:ins w:id="39" w:author="Luis Guillermo Martinez Ballesteros" w:date="2017-10-11T22:51:00Z">
        <w:r>
          <w:rPr>
            <w:lang w:eastAsia="en-GB"/>
          </w:rPr>
          <w:t>8.2.1.2</w:t>
        </w:r>
        <w:r>
          <w:rPr>
            <w:lang w:eastAsia="en-GB"/>
          </w:rPr>
          <w:tab/>
        </w:r>
        <w:commentRangeStart w:id="40"/>
        <w:r>
          <w:rPr>
            <w:lang w:eastAsia="en-GB"/>
          </w:rPr>
          <w:t>Test method</w:t>
        </w:r>
        <w:commentRangeEnd w:id="40"/>
        <w:r>
          <w:rPr>
            <w:rStyle w:val="CommentReference"/>
            <w:rFonts w:ascii="Times New Roman" w:hAnsi="Times New Roman"/>
            <w:szCs w:val="20"/>
            <w:lang w:val="en-GB" w:eastAsia="en-US"/>
          </w:rPr>
          <w:commentReference w:id="40"/>
        </w:r>
      </w:ins>
    </w:p>
    <w:p w14:paraId="0B52B2EA" w14:textId="77777777" w:rsidR="00DA68B4" w:rsidRPr="00D527F9" w:rsidRDefault="00DA68B4" w:rsidP="00DA68B4">
      <w:pPr>
        <w:pStyle w:val="EW"/>
        <w:rPr>
          <w:ins w:id="41" w:author="Luis Guillermo Martinez Ballesteros" w:date="2017-10-11T22:51:00Z"/>
          <w:lang w:val="en-US" w:eastAsia="en-GB"/>
        </w:rPr>
      </w:pPr>
      <w:ins w:id="42" w:author="Luis Guillermo Martinez Ballesteros" w:date="2017-10-11T22:51:00Z">
        <w:r>
          <w:rPr>
            <w:lang w:eastAsia="en-GB"/>
          </w:rPr>
          <w:t>FFS</w:t>
        </w:r>
      </w:ins>
    </w:p>
    <w:p w14:paraId="245DD50A" w14:textId="42AA768A" w:rsidR="00DA68B4" w:rsidRDefault="00DA68B4" w:rsidP="00A54657">
      <w:pPr>
        <w:overflowPunct w:val="0"/>
        <w:autoSpaceDE w:val="0"/>
        <w:autoSpaceDN w:val="0"/>
        <w:adjustRightInd w:val="0"/>
        <w:textAlignment w:val="baseline"/>
        <w:rPr>
          <w:ins w:id="43" w:author="Luis Guillermo Martinez Ballesteros" w:date="2017-10-11T22:51:00Z"/>
          <w:rFonts w:eastAsia="Times New Roman" w:cs="v4.2.0"/>
          <w:lang w:eastAsia="en-GB"/>
        </w:rPr>
      </w:pPr>
    </w:p>
    <w:p w14:paraId="29876857" w14:textId="7EFD4DBC" w:rsidR="00DA68B4" w:rsidRDefault="00DA68B4">
      <w:pPr>
        <w:pStyle w:val="Heading4"/>
        <w:numPr>
          <w:ilvl w:val="0"/>
          <w:numId w:val="0"/>
        </w:numPr>
        <w:tabs>
          <w:tab w:val="left" w:pos="432"/>
          <w:tab w:val="left" w:pos="3480"/>
        </w:tabs>
        <w:rPr>
          <w:ins w:id="44" w:author="Luis Guillermo Martinez Ballesteros" w:date="2017-10-11T22:52:00Z"/>
          <w:lang w:eastAsia="en-GB"/>
        </w:rPr>
        <w:pPrChange w:id="45" w:author="Luis Guillermo Martinez Ballesteros" w:date="2017-10-12T15:38:00Z">
          <w:pPr>
            <w:pStyle w:val="Heading4"/>
            <w:numPr>
              <w:ilvl w:val="0"/>
            </w:numPr>
            <w:tabs>
              <w:tab w:val="left" w:pos="432"/>
            </w:tabs>
          </w:pPr>
        </w:pPrChange>
      </w:pPr>
      <w:ins w:id="46" w:author="Luis Guillermo Martinez Ballesteros" w:date="2017-10-11T22:52:00Z">
        <w:r>
          <w:rPr>
            <w:lang w:eastAsia="en-GB"/>
          </w:rPr>
          <w:t>8.2.1.3</w:t>
        </w:r>
        <w:r>
          <w:rPr>
            <w:lang w:eastAsia="en-GB"/>
          </w:rPr>
          <w:tab/>
          <w:t>Limits</w:t>
        </w:r>
      </w:ins>
      <w:ins w:id="47" w:author="Luis Guillermo Martinez Ballesteros" w:date="2017-10-12T15:38:00Z">
        <w:r w:rsidR="00D53EEB">
          <w:rPr>
            <w:lang w:eastAsia="en-GB"/>
          </w:rPr>
          <w:tab/>
        </w:r>
      </w:ins>
    </w:p>
    <w:p w14:paraId="4ABA9C4F" w14:textId="77777777" w:rsidR="00DA68B4" w:rsidRDefault="00DA68B4" w:rsidP="00DA68B4">
      <w:pPr>
        <w:overflowPunct w:val="0"/>
        <w:autoSpaceDE w:val="0"/>
        <w:autoSpaceDN w:val="0"/>
        <w:adjustRightInd w:val="0"/>
        <w:textAlignment w:val="baseline"/>
        <w:rPr>
          <w:ins w:id="48" w:author="Luis Guillermo Martinez Ballesteros" w:date="2017-10-11T22:52:00Z"/>
          <w:lang w:eastAsia="en-GB"/>
        </w:rPr>
      </w:pPr>
      <w:ins w:id="49" w:author="Luis Guillermo Martinez Ballesteros" w:date="2017-10-11T22:52:00Z">
        <w:r>
          <w:rPr>
            <w:lang w:eastAsia="en-GB"/>
          </w:rPr>
          <w:t>The frequency boundary and reference bandwidths for the detailed transitions of the limits between the requirements for out of band emissions and spurious emissions are based on ITU-R Recommendations SM.329 [</w:t>
        </w:r>
        <w:r>
          <w:rPr>
            <w:rFonts w:hint="eastAsia"/>
            <w:lang w:val="en-US" w:eastAsia="zh-CN"/>
          </w:rPr>
          <w:t>x</w:t>
        </w:r>
        <w:r>
          <w:rPr>
            <w:lang w:eastAsia="en-GB"/>
          </w:rPr>
          <w:t>] and SM.1539 [</w:t>
        </w:r>
        <w:r>
          <w:rPr>
            <w:rFonts w:hint="eastAsia"/>
            <w:lang w:val="en-US" w:eastAsia="zh-CN"/>
          </w:rPr>
          <w:t>x</w:t>
        </w:r>
        <w:r>
          <w:rPr>
            <w:lang w:eastAsia="en-GB"/>
          </w:rPr>
          <w:t>].</w:t>
        </w:r>
      </w:ins>
    </w:p>
    <w:p w14:paraId="740B6035" w14:textId="77777777" w:rsidR="00DA68B4" w:rsidRDefault="00DA68B4" w:rsidP="00DA68B4">
      <w:pPr>
        <w:overflowPunct w:val="0"/>
        <w:autoSpaceDE w:val="0"/>
        <w:autoSpaceDN w:val="0"/>
        <w:adjustRightInd w:val="0"/>
        <w:textAlignment w:val="baseline"/>
        <w:rPr>
          <w:ins w:id="50" w:author="Luis Guillermo Martinez Ballesteros" w:date="2017-10-11T22:52:00Z"/>
          <w:rFonts w:cs="v4.2.0"/>
          <w:lang w:eastAsia="en-GB"/>
        </w:rPr>
      </w:pPr>
      <w:ins w:id="51" w:author="Luis Guillermo Martinez Ballesteros" w:date="2017-10-11T22:52:00Z">
        <w:r>
          <w:rPr>
            <w:rFonts w:cs="v4.2.0"/>
            <w:lang w:eastAsia="en-GB"/>
          </w:rPr>
          <w:t xml:space="preserve">The </w:t>
        </w:r>
        <w:r>
          <w:rPr>
            <w:rFonts w:cs="v4.2.0"/>
            <w:lang w:val="en-US" w:eastAsia="zh-CN"/>
          </w:rPr>
          <w:t xml:space="preserve">NR </w:t>
        </w:r>
        <w:r>
          <w:rPr>
            <w:rFonts w:cs="v4.2.0" w:hint="eastAsia"/>
            <w:lang w:val="en-US" w:eastAsia="zh-CN"/>
          </w:rPr>
          <w:t>BS 1-C and 1-H</w:t>
        </w:r>
        <w:r w:rsidDel="00177097">
          <w:rPr>
            <w:rFonts w:cs="v4.2.0"/>
            <w:lang w:eastAsia="en-GB"/>
          </w:rPr>
          <w:t xml:space="preserve"> </w:t>
        </w:r>
        <w:r>
          <w:rPr>
            <w:rFonts w:cs="v4.2.0"/>
            <w:lang w:eastAsia="en-GB"/>
          </w:rPr>
          <w:t>shall meet the limits below:</w:t>
        </w:r>
      </w:ins>
    </w:p>
    <w:p w14:paraId="7376C577" w14:textId="77777777" w:rsidR="00DA68B4" w:rsidRDefault="00DA68B4" w:rsidP="00DA68B4">
      <w:pPr>
        <w:pStyle w:val="TH"/>
        <w:rPr>
          <w:ins w:id="52" w:author="Luis Guillermo Martinez Ballesteros" w:date="2017-10-11T22:52:00Z"/>
          <w:lang w:eastAsia="en-GB"/>
        </w:rPr>
      </w:pPr>
      <w:ins w:id="53" w:author="Luis Guillermo Martinez Ballesteros" w:date="2017-10-11T22:52:00Z">
        <w:r>
          <w:rPr>
            <w:lang w:eastAsia="en-GB"/>
          </w:rPr>
          <w:t xml:space="preserve">Table 8.2.1.3-1: Limits for radiated emissions from BS </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DA68B4" w14:paraId="6928E434" w14:textId="77777777" w:rsidTr="00D527F9">
        <w:trPr>
          <w:cantSplit/>
          <w:jc w:val="center"/>
          <w:ins w:id="54" w:author="Luis Guillermo Martinez Ballesteros" w:date="2017-10-11T22:52:00Z"/>
        </w:trPr>
        <w:tc>
          <w:tcPr>
            <w:tcW w:w="2765" w:type="dxa"/>
          </w:tcPr>
          <w:p w14:paraId="2E825BF2" w14:textId="77777777" w:rsidR="00DA68B4" w:rsidRDefault="00DA68B4" w:rsidP="00D527F9">
            <w:pPr>
              <w:pStyle w:val="TAH"/>
              <w:rPr>
                <w:ins w:id="55" w:author="Luis Guillermo Martinez Ballesteros" w:date="2017-10-11T22:52:00Z"/>
                <w:lang w:eastAsia="en-GB"/>
              </w:rPr>
            </w:pPr>
            <w:ins w:id="56" w:author="Luis Guillermo Martinez Ballesteros" w:date="2017-10-11T22:52:00Z">
              <w:r>
                <w:rPr>
                  <w:lang w:eastAsia="en-GB"/>
                </w:rPr>
                <w:t>Frequency range</w:t>
              </w:r>
            </w:ins>
          </w:p>
        </w:tc>
        <w:tc>
          <w:tcPr>
            <w:tcW w:w="3580" w:type="dxa"/>
          </w:tcPr>
          <w:p w14:paraId="5A0E142D" w14:textId="77777777" w:rsidR="00DA68B4" w:rsidRDefault="00DA68B4" w:rsidP="00D527F9">
            <w:pPr>
              <w:pStyle w:val="TAH"/>
              <w:rPr>
                <w:ins w:id="57" w:author="Luis Guillermo Martinez Ballesteros" w:date="2017-10-11T22:52:00Z"/>
                <w:lang w:eastAsia="en-GB"/>
              </w:rPr>
            </w:pPr>
            <w:ins w:id="58" w:author="Luis Guillermo Martinez Ballesteros" w:date="2017-10-11T22:52:00Z">
              <w:r>
                <w:rPr>
                  <w:lang w:eastAsia="en-GB"/>
                </w:rPr>
                <w:t>Minimum requirement (e.r.p.)/Reference Bandwidth</w:t>
              </w:r>
            </w:ins>
          </w:p>
        </w:tc>
      </w:tr>
      <w:tr w:rsidR="00DA68B4" w14:paraId="6C748E3B" w14:textId="77777777" w:rsidTr="00D527F9">
        <w:trPr>
          <w:cantSplit/>
          <w:jc w:val="center"/>
          <w:ins w:id="59" w:author="Luis Guillermo Martinez Ballesteros" w:date="2017-10-11T22:52:00Z"/>
        </w:trPr>
        <w:tc>
          <w:tcPr>
            <w:tcW w:w="2765" w:type="dxa"/>
          </w:tcPr>
          <w:p w14:paraId="60C78145" w14:textId="77777777" w:rsidR="00DA68B4" w:rsidRDefault="00DA68B4" w:rsidP="00D527F9">
            <w:pPr>
              <w:pStyle w:val="TAC"/>
              <w:rPr>
                <w:ins w:id="60" w:author="Luis Guillermo Martinez Ballesteros" w:date="2017-10-11T22:52:00Z"/>
                <w:lang w:eastAsia="en-GB"/>
              </w:rPr>
            </w:pPr>
            <w:ins w:id="61" w:author="Luis Guillermo Martinez Ballesteros" w:date="2017-10-11T22:52:00Z">
              <w:r>
                <w:rPr>
                  <w:lang w:eastAsia="en-GB"/>
                </w:rPr>
                <w:t xml:space="preserve">30 MHz </w:t>
              </w:r>
              <w:r>
                <w:rPr>
                  <w:lang w:eastAsia="en-GB"/>
                </w:rPr>
                <w:sym w:font="Symbol" w:char="F0A3"/>
              </w:r>
              <w:r>
                <w:rPr>
                  <w:lang w:eastAsia="en-GB"/>
                </w:rPr>
                <w:t xml:space="preserve"> f &lt; 1000 MHz</w:t>
              </w:r>
            </w:ins>
          </w:p>
        </w:tc>
        <w:tc>
          <w:tcPr>
            <w:tcW w:w="3580" w:type="dxa"/>
          </w:tcPr>
          <w:p w14:paraId="60B720DC" w14:textId="77777777" w:rsidR="00DA68B4" w:rsidRDefault="00DA68B4" w:rsidP="00D527F9">
            <w:pPr>
              <w:pStyle w:val="TAC"/>
              <w:rPr>
                <w:ins w:id="62" w:author="Luis Guillermo Martinez Ballesteros" w:date="2017-10-11T22:52:00Z"/>
                <w:lang w:eastAsia="en-GB"/>
              </w:rPr>
            </w:pPr>
            <w:ins w:id="63" w:author="Luis Guillermo Martinez Ballesteros" w:date="2017-10-11T22:52:00Z">
              <w:r>
                <w:rPr>
                  <w:lang w:eastAsia="en-GB"/>
                </w:rPr>
                <w:t>-36 dBm/100 kHz</w:t>
              </w:r>
            </w:ins>
          </w:p>
        </w:tc>
      </w:tr>
      <w:tr w:rsidR="00DA68B4" w14:paraId="3A599934" w14:textId="77777777" w:rsidTr="00D527F9">
        <w:trPr>
          <w:cantSplit/>
          <w:jc w:val="center"/>
          <w:ins w:id="64" w:author="Luis Guillermo Martinez Ballesteros" w:date="2017-10-11T22:52:00Z"/>
        </w:trPr>
        <w:tc>
          <w:tcPr>
            <w:tcW w:w="2765" w:type="dxa"/>
          </w:tcPr>
          <w:p w14:paraId="4E81665E" w14:textId="77777777" w:rsidR="00DA68B4" w:rsidRDefault="00DA68B4" w:rsidP="00D527F9">
            <w:pPr>
              <w:pStyle w:val="TAC"/>
              <w:rPr>
                <w:ins w:id="65" w:author="Luis Guillermo Martinez Ballesteros" w:date="2017-10-11T22:52:00Z"/>
                <w:lang w:eastAsia="en-GB"/>
              </w:rPr>
            </w:pPr>
            <w:ins w:id="66" w:author="Luis Guillermo Martinez Ballesteros" w:date="2017-10-11T22:52:00Z">
              <w:r>
                <w:rPr>
                  <w:lang w:eastAsia="en-GB"/>
                </w:rPr>
                <w:t xml:space="preserve">1 GHz </w:t>
              </w:r>
              <w:r>
                <w:rPr>
                  <w:lang w:eastAsia="en-GB"/>
                </w:rPr>
                <w:sym w:font="Symbol" w:char="F0A3"/>
              </w:r>
              <w:r>
                <w:rPr>
                  <w:lang w:eastAsia="en-GB"/>
                </w:rPr>
                <w:t xml:space="preserve"> f &lt; 12.75 GHz</w:t>
              </w:r>
            </w:ins>
          </w:p>
        </w:tc>
        <w:tc>
          <w:tcPr>
            <w:tcW w:w="3580" w:type="dxa"/>
          </w:tcPr>
          <w:p w14:paraId="55410495" w14:textId="77777777" w:rsidR="00DA68B4" w:rsidRDefault="00DA68B4" w:rsidP="00D527F9">
            <w:pPr>
              <w:pStyle w:val="TAC"/>
              <w:rPr>
                <w:ins w:id="67" w:author="Luis Guillermo Martinez Ballesteros" w:date="2017-10-11T22:52:00Z"/>
                <w:lang w:eastAsia="en-GB"/>
              </w:rPr>
            </w:pPr>
            <w:ins w:id="68" w:author="Luis Guillermo Martinez Ballesteros" w:date="2017-10-11T22:52:00Z">
              <w:r>
                <w:rPr>
                  <w:lang w:eastAsia="en-GB"/>
                </w:rPr>
                <w:t>-30 dBm/ 1 MHz</w:t>
              </w:r>
            </w:ins>
          </w:p>
        </w:tc>
      </w:tr>
      <w:tr w:rsidR="00DA68B4" w14:paraId="1DFE7DB9" w14:textId="77777777" w:rsidTr="00D527F9">
        <w:trPr>
          <w:cantSplit/>
          <w:jc w:val="center"/>
          <w:ins w:id="69" w:author="Luis Guillermo Martinez Ballesteros" w:date="2017-10-11T22:52:00Z"/>
        </w:trPr>
        <w:tc>
          <w:tcPr>
            <w:tcW w:w="2765" w:type="dxa"/>
          </w:tcPr>
          <w:p w14:paraId="1A5727E6" w14:textId="77777777" w:rsidR="00DA68B4" w:rsidRDefault="00DA68B4" w:rsidP="00D527F9">
            <w:pPr>
              <w:pStyle w:val="TAC"/>
              <w:rPr>
                <w:ins w:id="70" w:author="Luis Guillermo Martinez Ballesteros" w:date="2017-10-11T22:52:00Z"/>
                <w:lang w:eastAsia="en-GB"/>
              </w:rPr>
            </w:pPr>
            <w:ins w:id="71" w:author="Luis Guillermo Martinez Ballesteros" w:date="2017-10-11T22:52:00Z">
              <w:r>
                <w:t>F</w:t>
              </w:r>
              <w:r>
                <w:rPr>
                  <w:vertAlign w:val="subscript"/>
                </w:rPr>
                <w:t xml:space="preserve">BW RF,low </w:t>
              </w:r>
              <w:r>
                <w:rPr>
                  <w:lang w:eastAsia="en-GB"/>
                </w:rPr>
                <w:t xml:space="preserve">- 10 MHz &lt; f &lt; </w:t>
              </w:r>
              <w:r>
                <w:t>F</w:t>
              </w:r>
              <w:r>
                <w:rPr>
                  <w:vertAlign w:val="subscript"/>
                </w:rPr>
                <w:t xml:space="preserve">BW RF,high </w:t>
              </w:r>
              <w:r>
                <w:t xml:space="preserve"> </w:t>
              </w:r>
              <w:r>
                <w:rPr>
                  <w:lang w:eastAsia="en-GB"/>
                </w:rPr>
                <w:t>+ 10 MHz (Note 1)</w:t>
              </w:r>
            </w:ins>
          </w:p>
        </w:tc>
        <w:tc>
          <w:tcPr>
            <w:tcW w:w="3580" w:type="dxa"/>
          </w:tcPr>
          <w:p w14:paraId="1CA26B63" w14:textId="77777777" w:rsidR="00DA68B4" w:rsidRDefault="00DA68B4" w:rsidP="00D527F9">
            <w:pPr>
              <w:pStyle w:val="TAC"/>
              <w:rPr>
                <w:ins w:id="72" w:author="Luis Guillermo Martinez Ballesteros" w:date="2017-10-11T22:52:00Z"/>
                <w:lang w:eastAsia="en-GB"/>
              </w:rPr>
            </w:pPr>
            <w:ins w:id="73" w:author="Luis Guillermo Martinez Ballesteros" w:date="2017-10-11T22:52:00Z">
              <w:r>
                <w:rPr>
                  <w:lang w:eastAsia="en-GB"/>
                </w:rPr>
                <w:t>Not defined</w:t>
              </w:r>
            </w:ins>
          </w:p>
        </w:tc>
      </w:tr>
      <w:tr w:rsidR="00DA68B4" w14:paraId="2D1C738C" w14:textId="77777777" w:rsidTr="00D527F9">
        <w:trPr>
          <w:cantSplit/>
          <w:jc w:val="center"/>
          <w:ins w:id="74" w:author="Luis Guillermo Martinez Ballesteros" w:date="2017-10-11T22:52:00Z"/>
        </w:trPr>
        <w:tc>
          <w:tcPr>
            <w:tcW w:w="6345" w:type="dxa"/>
            <w:gridSpan w:val="2"/>
          </w:tcPr>
          <w:p w14:paraId="4729E3FE" w14:textId="77777777" w:rsidR="00DA68B4" w:rsidRDefault="00DA68B4" w:rsidP="00D527F9">
            <w:pPr>
              <w:pStyle w:val="TAN"/>
              <w:rPr>
                <w:ins w:id="75" w:author="Luis Guillermo Martinez Ballesteros" w:date="2017-10-11T22:52:00Z"/>
                <w:rFonts w:cs="v4.2.0"/>
                <w:lang w:eastAsia="en-GB"/>
              </w:rPr>
            </w:pPr>
            <w:ins w:id="76" w:author="Luis Guillermo Martinez Ballesteros" w:date="2017-10-11T22:52:00Z">
              <w:r>
                <w:rPr>
                  <w:lang w:eastAsia="en-GB"/>
                </w:rPr>
                <w:t>NOTE 1:</w:t>
              </w:r>
              <w:r>
                <w:rPr>
                  <w:lang w:eastAsia="en-GB"/>
                </w:rPr>
                <w:tab/>
              </w:r>
              <w:commentRangeStart w:id="77"/>
              <w:r>
                <w:rPr>
                  <w:lang w:eastAsia="en-GB"/>
                </w:rPr>
                <w:t>[For NR BS capable of multi-band operation, the frequency ranges relating to the RF bandwidths of all supported bands apply.]</w:t>
              </w:r>
              <w:commentRangeEnd w:id="77"/>
              <w:r>
                <w:rPr>
                  <w:rStyle w:val="CommentReference"/>
                  <w:rFonts w:ascii="Times New Roman" w:hAnsi="Times New Roman"/>
                </w:rPr>
                <w:commentReference w:id="77"/>
              </w:r>
            </w:ins>
          </w:p>
        </w:tc>
      </w:tr>
    </w:tbl>
    <w:p w14:paraId="37898765" w14:textId="77777777" w:rsidR="00DA68B4" w:rsidRDefault="00DA68B4" w:rsidP="00DA68B4">
      <w:pPr>
        <w:overflowPunct w:val="0"/>
        <w:autoSpaceDE w:val="0"/>
        <w:autoSpaceDN w:val="0"/>
        <w:adjustRightInd w:val="0"/>
        <w:textAlignment w:val="baseline"/>
        <w:rPr>
          <w:ins w:id="78" w:author="Luis Guillermo Martinez Ballesteros" w:date="2017-10-11T22:52:00Z"/>
          <w:lang w:val="en-US" w:eastAsia="zh-CN"/>
        </w:rPr>
      </w:pPr>
    </w:p>
    <w:p w14:paraId="321BF6BF" w14:textId="77777777" w:rsidR="00DA68B4" w:rsidRDefault="00DA68B4" w:rsidP="00DA68B4">
      <w:pPr>
        <w:overflowPunct w:val="0"/>
        <w:autoSpaceDE w:val="0"/>
        <w:autoSpaceDN w:val="0"/>
        <w:adjustRightInd w:val="0"/>
        <w:textAlignment w:val="baseline"/>
        <w:rPr>
          <w:ins w:id="79" w:author="Luis Guillermo Martinez Ballesteros" w:date="2017-10-11T22:52:00Z"/>
          <w:lang w:eastAsia="en-GB"/>
        </w:rPr>
      </w:pPr>
      <w:ins w:id="80" w:author="Luis Guillermo Martinez Ballesteros" w:date="2017-10-11T22:52:00Z">
        <w:r>
          <w:rPr>
            <w:lang w:eastAsia="en-GB"/>
          </w:rPr>
          <w:t>Key:</w:t>
        </w:r>
      </w:ins>
    </w:p>
    <w:p w14:paraId="75D5DB0B" w14:textId="77777777" w:rsidR="00DA68B4" w:rsidRDefault="00DA68B4" w:rsidP="00DA68B4">
      <w:pPr>
        <w:pStyle w:val="EW"/>
        <w:rPr>
          <w:ins w:id="81" w:author="Luis Guillermo Martinez Ballesteros" w:date="2017-10-11T22:52:00Z"/>
          <w:b/>
        </w:rPr>
      </w:pPr>
      <w:commentRangeStart w:id="82"/>
      <w:ins w:id="83" w:author="Luis Guillermo Martinez Ballesteros" w:date="2017-10-11T22:52:00Z">
        <w:r>
          <w:t>F</w:t>
        </w:r>
        <w:r>
          <w:rPr>
            <w:vertAlign w:val="subscript"/>
          </w:rPr>
          <w:t>BW RF,high</w:t>
        </w:r>
        <w:r>
          <w:t>:</w:t>
        </w:r>
        <w:r>
          <w:tab/>
          <w:t>Upper RF bandwidth edge</w:t>
        </w:r>
      </w:ins>
    </w:p>
    <w:p w14:paraId="28413726" w14:textId="77777777" w:rsidR="00DA68B4" w:rsidRDefault="00DA68B4" w:rsidP="00DA68B4">
      <w:pPr>
        <w:pStyle w:val="EW"/>
        <w:rPr>
          <w:ins w:id="84" w:author="Luis Guillermo Martinez Ballesteros" w:date="2017-10-11T22:52:00Z"/>
        </w:rPr>
      </w:pPr>
      <w:ins w:id="85" w:author="Luis Guillermo Martinez Ballesteros" w:date="2017-10-11T22:52:00Z">
        <w:r>
          <w:t>F</w:t>
        </w:r>
        <w:r>
          <w:rPr>
            <w:vertAlign w:val="subscript"/>
          </w:rPr>
          <w:t xml:space="preserve">BW RF,low </w:t>
        </w:r>
        <w:r>
          <w:t>:</w:t>
        </w:r>
        <w:r>
          <w:tab/>
        </w:r>
        <w:r>
          <w:tab/>
          <w:t>Lower RF bandwidth edge</w:t>
        </w:r>
        <w:commentRangeEnd w:id="82"/>
        <w:r>
          <w:rPr>
            <w:rStyle w:val="CommentReference"/>
          </w:rPr>
          <w:commentReference w:id="82"/>
        </w:r>
      </w:ins>
    </w:p>
    <w:p w14:paraId="209259B0" w14:textId="46B98F35" w:rsidR="00DA68B4" w:rsidRDefault="00DA68B4" w:rsidP="00A54657">
      <w:pPr>
        <w:overflowPunct w:val="0"/>
        <w:autoSpaceDE w:val="0"/>
        <w:autoSpaceDN w:val="0"/>
        <w:adjustRightInd w:val="0"/>
        <w:textAlignment w:val="baseline"/>
        <w:rPr>
          <w:ins w:id="86" w:author="Luis Guillermo Martinez Ballesteros" w:date="2017-10-11T22:53:00Z"/>
          <w:rFonts w:eastAsia="Times New Roman" w:cs="v4.2.0"/>
          <w:lang w:eastAsia="en-GB"/>
        </w:rPr>
      </w:pPr>
    </w:p>
    <w:p w14:paraId="41BEF0F7" w14:textId="77777777" w:rsidR="00DA68B4" w:rsidRDefault="00DA68B4" w:rsidP="00DA68B4">
      <w:pPr>
        <w:pStyle w:val="Heading4"/>
        <w:numPr>
          <w:ilvl w:val="0"/>
          <w:numId w:val="0"/>
        </w:numPr>
        <w:tabs>
          <w:tab w:val="left" w:pos="432"/>
        </w:tabs>
        <w:rPr>
          <w:ins w:id="87" w:author="Luis Guillermo Martinez Ballesteros" w:date="2017-10-11T22:53:00Z"/>
          <w:lang w:eastAsia="en-GB"/>
        </w:rPr>
      </w:pPr>
      <w:ins w:id="88" w:author="Luis Guillermo Martinez Ballesteros" w:date="2017-10-11T22:53:00Z">
        <w:r>
          <w:rPr>
            <w:lang w:eastAsia="en-GB"/>
          </w:rPr>
          <w:t>8.2.1.4</w:t>
        </w:r>
        <w:r>
          <w:rPr>
            <w:lang w:eastAsia="en-GB"/>
          </w:rPr>
          <w:tab/>
          <w:t>Interpretation of the measurement results</w:t>
        </w:r>
      </w:ins>
    </w:p>
    <w:p w14:paraId="552F0926" w14:textId="77777777" w:rsidR="00DA68B4" w:rsidRDefault="00DA68B4" w:rsidP="00DA68B4">
      <w:pPr>
        <w:rPr>
          <w:ins w:id="89" w:author="Luis Guillermo Martinez Ballesteros" w:date="2017-10-11T22:53:00Z"/>
          <w:i/>
          <w:iCs/>
          <w:lang w:eastAsia="en-GB"/>
        </w:rPr>
      </w:pPr>
      <w:ins w:id="90" w:author="Luis Guillermo Martinez Ballesteros" w:date="2017-10-11T22:53:00Z">
        <w:r>
          <w:rPr>
            <w:rFonts w:hint="eastAsia"/>
            <w:b/>
            <w:bCs/>
            <w:i/>
            <w:iCs/>
            <w:color w:val="FF0000"/>
            <w:lang w:val="en-US" w:eastAsia="zh-CN"/>
          </w:rPr>
          <w:t>&lt;texts will be added&gt;</w:t>
        </w:r>
      </w:ins>
    </w:p>
    <w:p w14:paraId="57B7D04D" w14:textId="4107C2C3" w:rsidR="00DA68B4" w:rsidRDefault="00DA68B4">
      <w:pPr>
        <w:pStyle w:val="Heading3"/>
        <w:numPr>
          <w:ilvl w:val="0"/>
          <w:numId w:val="0"/>
        </w:numPr>
        <w:tabs>
          <w:tab w:val="left" w:pos="432"/>
        </w:tabs>
        <w:ind w:left="142"/>
        <w:rPr>
          <w:ins w:id="91" w:author="Luis Guillermo Martinez Ballesteros" w:date="2017-10-11T22:56:00Z"/>
          <w:lang w:eastAsia="en-GB"/>
        </w:rPr>
        <w:pPrChange w:id="92" w:author="Luis Guillermo Martinez Ballesteros" w:date="2017-10-11T22:54:00Z">
          <w:pPr>
            <w:overflowPunct w:val="0"/>
            <w:autoSpaceDE w:val="0"/>
            <w:autoSpaceDN w:val="0"/>
            <w:adjustRightInd w:val="0"/>
            <w:textAlignment w:val="baseline"/>
          </w:pPr>
        </w:pPrChange>
      </w:pPr>
      <w:ins w:id="93" w:author="Luis Guillermo Martinez Ballesteros" w:date="2017-10-11T22:54:00Z">
        <w:r>
          <w:rPr>
            <w:lang w:eastAsia="en-GB"/>
          </w:rPr>
          <w:t>8.2.2</w:t>
        </w:r>
        <w:r>
          <w:rPr>
            <w:lang w:eastAsia="en-GB"/>
          </w:rPr>
          <w:tab/>
          <w:t>Radiated emission, Ancillary equipment</w:t>
        </w:r>
      </w:ins>
    </w:p>
    <w:p w14:paraId="3EB7B47F" w14:textId="77777777" w:rsidR="00DA68B4" w:rsidRDefault="00DA68B4" w:rsidP="00DA68B4">
      <w:pPr>
        <w:autoSpaceDE w:val="0"/>
        <w:autoSpaceDN w:val="0"/>
        <w:adjustRightInd w:val="0"/>
        <w:spacing w:after="0"/>
        <w:jc w:val="both"/>
        <w:rPr>
          <w:ins w:id="94" w:author="Luis Guillermo Martinez Ballesteros" w:date="2017-10-11T22:56:00Z"/>
          <w:rFonts w:ascii="TimesNewRoman" w:eastAsiaTheme="minorHAnsi" w:hAnsi="TimesNewRoman" w:cs="TimesNewRoman"/>
          <w:lang w:val="en-US"/>
        </w:rPr>
      </w:pPr>
      <w:ins w:id="95" w:author="Luis Guillermo Martinez Ballesteros" w:date="2017-10-11T22:56:00Z">
        <w:r w:rsidRPr="00B321AE">
          <w:rPr>
            <w:rFonts w:ascii="TimesNewRoman" w:eastAsiaTheme="minorHAnsi" w:hAnsi="TimesNewRoman" w:cs="TimesNewRoman"/>
            <w:lang w:val="en-US"/>
          </w:rPr>
          <w:t>This test is only applicable to ancillary equipment not incorporated in the radio equipment and intended to be measured</w:t>
        </w:r>
        <w:r>
          <w:rPr>
            <w:rFonts w:ascii="TimesNewRoman" w:eastAsiaTheme="minorHAnsi" w:hAnsi="TimesNewRoman" w:cs="TimesNewRoman"/>
            <w:lang w:val="en-US"/>
          </w:rPr>
          <w:t xml:space="preserve"> </w:t>
        </w:r>
        <w:r w:rsidRPr="00B321AE">
          <w:rPr>
            <w:rFonts w:ascii="TimesNewRoman" w:eastAsiaTheme="minorHAnsi" w:hAnsi="TimesNewRoman" w:cs="TimesNewRoman"/>
            <w:lang w:val="en-US"/>
          </w:rPr>
          <w:t>on a stand-alone basis, as declared by the manufacturer. Th</w:t>
        </w:r>
        <w:r>
          <w:rPr>
            <w:rFonts w:ascii="TimesNewRoman" w:eastAsiaTheme="minorHAnsi" w:hAnsi="TimesNewRoman" w:cs="TimesNewRoman"/>
            <w:lang w:val="en-US"/>
          </w:rPr>
          <w:t xml:space="preserve">is test shall be performed on a </w:t>
        </w:r>
        <w:r w:rsidRPr="00B321AE">
          <w:rPr>
            <w:rFonts w:ascii="TimesNewRoman" w:eastAsiaTheme="minorHAnsi" w:hAnsi="TimesNewRoman" w:cs="TimesNewRoman"/>
            <w:lang w:val="en-US"/>
          </w:rPr>
          <w:t>representative configuration</w:t>
        </w:r>
        <w:r>
          <w:rPr>
            <w:rFonts w:ascii="TimesNewRoman" w:eastAsiaTheme="minorHAnsi" w:hAnsi="TimesNewRoman" w:cs="TimesNewRoman"/>
            <w:lang w:val="en-US"/>
          </w:rPr>
          <w:t xml:space="preserve"> </w:t>
        </w:r>
        <w:r w:rsidRPr="00B321AE">
          <w:rPr>
            <w:rFonts w:ascii="TimesNewRoman" w:eastAsiaTheme="minorHAnsi" w:hAnsi="TimesNewRoman" w:cs="TimesNewRoman"/>
            <w:lang w:val="en-US"/>
          </w:rPr>
          <w:t>of the ancillary equipment.</w:t>
        </w:r>
      </w:ins>
    </w:p>
    <w:p w14:paraId="28943498" w14:textId="77777777" w:rsidR="00DA68B4" w:rsidRPr="00B321AE" w:rsidRDefault="00DA68B4" w:rsidP="00DA68B4">
      <w:pPr>
        <w:autoSpaceDE w:val="0"/>
        <w:autoSpaceDN w:val="0"/>
        <w:adjustRightInd w:val="0"/>
        <w:spacing w:after="0"/>
        <w:jc w:val="both"/>
        <w:rPr>
          <w:ins w:id="96" w:author="Luis Guillermo Martinez Ballesteros" w:date="2017-10-11T22:56:00Z"/>
          <w:rFonts w:ascii="TimesNewRoman" w:eastAsiaTheme="minorHAnsi" w:hAnsi="TimesNewRoman" w:cs="TimesNewRoman"/>
          <w:lang w:val="en-US"/>
        </w:rPr>
      </w:pPr>
    </w:p>
    <w:p w14:paraId="61C787F5" w14:textId="58B2777F" w:rsidR="00DA68B4" w:rsidRPr="00DA68B4" w:rsidRDefault="00DA68B4">
      <w:pPr>
        <w:rPr>
          <w:ins w:id="97" w:author="Luis Guillermo Martinez Ballesteros" w:date="2017-10-11T22:50:00Z"/>
          <w:lang w:val="en-US" w:eastAsia="en-GB"/>
          <w:rPrChange w:id="98" w:author="Luis Guillermo Martinez Ballesteros" w:date="2017-10-11T22:56:00Z">
            <w:rPr>
              <w:ins w:id="99" w:author="Luis Guillermo Martinez Ballesteros" w:date="2017-10-11T22:50:00Z"/>
              <w:rFonts w:eastAsia="Times New Roman" w:cs="v4.2.0"/>
              <w:lang w:eastAsia="en-GB"/>
            </w:rPr>
          </w:rPrChange>
        </w:rPr>
        <w:pPrChange w:id="100" w:author="Luis Guillermo Martinez Ballesteros" w:date="2017-10-11T22:56:00Z">
          <w:pPr>
            <w:overflowPunct w:val="0"/>
            <w:autoSpaceDE w:val="0"/>
            <w:autoSpaceDN w:val="0"/>
            <w:adjustRightInd w:val="0"/>
            <w:textAlignment w:val="baseline"/>
          </w:pPr>
        </w:pPrChange>
      </w:pPr>
      <w:ins w:id="101" w:author="Luis Guillermo Martinez Ballesteros" w:date="2017-10-11T22:56:00Z">
        <w:r w:rsidRPr="00B321AE">
          <w:rPr>
            <w:rFonts w:ascii="TimesNewRoman" w:eastAsiaTheme="minorHAnsi" w:hAnsi="TimesNewRoman" w:cs="TimesNewRoman"/>
            <w:lang w:val="en-US"/>
          </w:rPr>
          <w:t>This test is not applicable for ancillary equipment incorporated in the radio equipment, or for ancillary equipment</w:t>
        </w:r>
        <w:r>
          <w:rPr>
            <w:rFonts w:ascii="TimesNewRoman" w:eastAsiaTheme="minorHAnsi" w:hAnsi="TimesNewRoman" w:cs="TimesNewRoman"/>
            <w:lang w:val="en-US"/>
          </w:rPr>
          <w:t xml:space="preserve"> </w:t>
        </w:r>
        <w:r w:rsidRPr="00B321AE">
          <w:rPr>
            <w:rFonts w:ascii="TimesNewRoman" w:eastAsiaTheme="minorHAnsi" w:hAnsi="TimesNewRoman" w:cs="TimesNewRoman"/>
            <w:lang w:val="en-US"/>
          </w:rPr>
          <w:t>intended to be measured in combination with the radio equipment. In these cases the requirements of the relevant</w:t>
        </w:r>
        <w:r>
          <w:rPr>
            <w:rFonts w:ascii="TimesNewRoman" w:eastAsiaTheme="minorHAnsi" w:hAnsi="TimesNewRoman" w:cs="TimesNewRoman"/>
            <w:lang w:val="en-US"/>
          </w:rPr>
          <w:t xml:space="preserve"> </w:t>
        </w:r>
        <w:r w:rsidRPr="00B321AE">
          <w:rPr>
            <w:rFonts w:ascii="TimesNewRoman" w:eastAsiaTheme="minorHAnsi" w:hAnsi="TimesNewRoman" w:cs="TimesNewRoman"/>
            <w:lang w:val="en-US"/>
          </w:rPr>
          <w:t>product standard for the effective use of the radio spectrum shall apply.</w:t>
        </w:r>
      </w:ins>
    </w:p>
    <w:p w14:paraId="49A5B648" w14:textId="77777777" w:rsidR="00DA68B4" w:rsidRDefault="00DA68B4" w:rsidP="00DA68B4">
      <w:pPr>
        <w:pStyle w:val="Heading4"/>
        <w:numPr>
          <w:ilvl w:val="0"/>
          <w:numId w:val="0"/>
        </w:numPr>
        <w:tabs>
          <w:tab w:val="left" w:pos="432"/>
        </w:tabs>
        <w:rPr>
          <w:ins w:id="102" w:author="Luis Guillermo Martinez Ballesteros" w:date="2017-10-11T22:58:00Z"/>
          <w:lang w:eastAsia="en-GB"/>
        </w:rPr>
      </w:pPr>
      <w:bookmarkStart w:id="103" w:name="_Toc478463304"/>
      <w:bookmarkStart w:id="104" w:name="_Toc486927171"/>
      <w:bookmarkStart w:id="105" w:name="_Toc494723819"/>
      <w:ins w:id="106" w:author="Luis Guillermo Martinez Ballesteros" w:date="2017-10-11T22:58:00Z">
        <w:r>
          <w:rPr>
            <w:lang w:eastAsia="en-GB"/>
          </w:rPr>
          <w:t>8.2.2.1</w:t>
        </w:r>
        <w:r>
          <w:rPr>
            <w:lang w:eastAsia="en-GB"/>
          </w:rPr>
          <w:tab/>
          <w:t>Definition</w:t>
        </w:r>
        <w:bookmarkEnd w:id="103"/>
      </w:ins>
    </w:p>
    <w:p w14:paraId="754ECDE8" w14:textId="77777777" w:rsidR="00DA68B4" w:rsidRDefault="00DA68B4" w:rsidP="00DA68B4">
      <w:pPr>
        <w:rPr>
          <w:ins w:id="107" w:author="Luis Guillermo Martinez Ballesteros" w:date="2017-10-11T22:58:00Z"/>
          <w:rFonts w:cs="v4.2.0"/>
          <w:lang w:eastAsia="en-GB"/>
        </w:rPr>
      </w:pPr>
      <w:ins w:id="108" w:author="Luis Guillermo Martinez Ballesteros" w:date="2017-10-11T22:58:00Z">
        <w:r>
          <w:rPr>
            <w:rFonts w:cs="v4.2.0"/>
            <w:lang w:eastAsia="en-GB"/>
          </w:rPr>
          <w:t xml:space="preserve">This test assesses the ability of ancillary equipment to limit unwanted emission from the enclosure </w:t>
        </w:r>
        <w:commentRangeStart w:id="109"/>
        <w:r>
          <w:rPr>
            <w:rFonts w:cs="v4.2.0"/>
            <w:lang w:eastAsia="en-GB"/>
          </w:rPr>
          <w:t>port</w:t>
        </w:r>
      </w:ins>
      <w:commentRangeEnd w:id="109"/>
      <w:ins w:id="110" w:author="Luis Guillermo Martinez Ballesteros" w:date="2017-10-11T22:59:00Z">
        <w:r w:rsidR="005C2283">
          <w:rPr>
            <w:rStyle w:val="CommentReference"/>
          </w:rPr>
          <w:commentReference w:id="109"/>
        </w:r>
      </w:ins>
      <w:ins w:id="111" w:author="Luis Guillermo Martinez Ballesteros" w:date="2017-10-11T22:58:00Z">
        <w:r>
          <w:rPr>
            <w:rFonts w:cs="v4.2.0"/>
            <w:lang w:eastAsia="en-GB"/>
          </w:rPr>
          <w:t>.</w:t>
        </w:r>
      </w:ins>
    </w:p>
    <w:p w14:paraId="6B3E30BE" w14:textId="77777777" w:rsidR="00DA68B4" w:rsidRDefault="00DA68B4" w:rsidP="00DA68B4">
      <w:pPr>
        <w:pStyle w:val="Heading4"/>
        <w:numPr>
          <w:ilvl w:val="0"/>
          <w:numId w:val="0"/>
        </w:numPr>
        <w:tabs>
          <w:tab w:val="left" w:pos="432"/>
        </w:tabs>
        <w:rPr>
          <w:ins w:id="112" w:author="Luis Guillermo Martinez Ballesteros" w:date="2017-10-11T22:58:00Z"/>
          <w:lang w:eastAsia="en-GB"/>
        </w:rPr>
      </w:pPr>
      <w:bookmarkStart w:id="113" w:name="_Toc478463305"/>
      <w:ins w:id="114" w:author="Luis Guillermo Martinez Ballesteros" w:date="2017-10-11T22:58:00Z">
        <w:r>
          <w:rPr>
            <w:lang w:eastAsia="en-GB"/>
          </w:rPr>
          <w:t>8.2.2.2</w:t>
        </w:r>
        <w:r>
          <w:rPr>
            <w:lang w:eastAsia="en-GB"/>
          </w:rPr>
          <w:tab/>
          <w:t>Test method</w:t>
        </w:r>
        <w:bookmarkEnd w:id="113"/>
      </w:ins>
    </w:p>
    <w:p w14:paraId="4BE0E5C7" w14:textId="77777777" w:rsidR="00DA68B4" w:rsidRDefault="00DA68B4" w:rsidP="00DA68B4">
      <w:pPr>
        <w:rPr>
          <w:ins w:id="115" w:author="Luis Guillermo Martinez Ballesteros" w:date="2017-10-11T22:58:00Z"/>
          <w:rFonts w:cs="v4.2.0"/>
          <w:lang w:eastAsia="en-GB"/>
        </w:rPr>
      </w:pPr>
      <w:ins w:id="116" w:author="Luis Guillermo Martinez Ballesteros" w:date="2017-10-11T22:58:00Z">
        <w:r>
          <w:rPr>
            <w:rFonts w:cs="v4.2.0"/>
            <w:lang w:eastAsia="en-GB"/>
          </w:rPr>
          <w:t xml:space="preserve">The test method shall be in accordance with </w:t>
        </w:r>
        <w:r>
          <w:rPr>
            <w:rFonts w:cs="v4.2.0"/>
            <w:color w:val="0000FF"/>
            <w:lang w:eastAsia="en-GB"/>
          </w:rPr>
          <w:t xml:space="preserve">CISPR </w:t>
        </w:r>
        <w:r>
          <w:rPr>
            <w:rFonts w:cs="v4.2.0" w:hint="eastAsia"/>
            <w:color w:val="0000FF"/>
            <w:lang w:val="en-US" w:eastAsia="zh-CN"/>
          </w:rPr>
          <w:t>3</w:t>
        </w:r>
        <w:r>
          <w:rPr>
            <w:rFonts w:cs="v4.2.0"/>
            <w:color w:val="0000FF"/>
            <w:lang w:eastAsia="en-GB"/>
          </w:rPr>
          <w:t>2</w:t>
        </w:r>
        <w:r>
          <w:rPr>
            <w:rFonts w:cs="v4.2.0"/>
            <w:lang w:eastAsia="en-GB"/>
          </w:rPr>
          <w:t xml:space="preserve"> </w:t>
        </w:r>
        <w:r>
          <w:rPr>
            <w:rFonts w:cs="v4.2.0"/>
            <w:lang w:eastAsia="en-GB"/>
          </w:rPr>
          <w:sym w:font="Symbol" w:char="F05B"/>
        </w:r>
        <w:r>
          <w:rPr>
            <w:rFonts w:cs="v4.2.0"/>
            <w:lang w:eastAsia="en-GB"/>
          </w:rPr>
          <w:t>11</w:t>
        </w:r>
        <w:r>
          <w:rPr>
            <w:rFonts w:cs="v4.2.0"/>
            <w:lang w:eastAsia="en-GB"/>
          </w:rPr>
          <w:sym w:font="Symbol" w:char="F05D"/>
        </w:r>
        <w:r>
          <w:rPr>
            <w:rFonts w:cs="v4.2.0"/>
            <w:lang w:eastAsia="en-GB"/>
          </w:rPr>
          <w:t>.</w:t>
        </w:r>
      </w:ins>
    </w:p>
    <w:p w14:paraId="0DDBEDC5" w14:textId="77777777" w:rsidR="00DA68B4" w:rsidRDefault="00DA68B4" w:rsidP="00DA68B4">
      <w:pPr>
        <w:pStyle w:val="Heading4"/>
        <w:numPr>
          <w:ilvl w:val="0"/>
          <w:numId w:val="0"/>
        </w:numPr>
        <w:tabs>
          <w:tab w:val="left" w:pos="432"/>
        </w:tabs>
        <w:rPr>
          <w:ins w:id="117" w:author="Luis Guillermo Martinez Ballesteros" w:date="2017-10-11T22:58:00Z"/>
          <w:lang w:eastAsia="en-GB"/>
        </w:rPr>
      </w:pPr>
      <w:bookmarkStart w:id="118" w:name="_Toc478463306"/>
      <w:ins w:id="119" w:author="Luis Guillermo Martinez Ballesteros" w:date="2017-10-11T22:58:00Z">
        <w:r>
          <w:rPr>
            <w:lang w:eastAsia="en-GB"/>
          </w:rPr>
          <w:t>8.2.2.3</w:t>
        </w:r>
        <w:r>
          <w:rPr>
            <w:lang w:eastAsia="en-GB"/>
          </w:rPr>
          <w:tab/>
          <w:t>Limits</w:t>
        </w:r>
        <w:bookmarkEnd w:id="118"/>
      </w:ins>
    </w:p>
    <w:p w14:paraId="493D5650" w14:textId="77777777" w:rsidR="00DA68B4" w:rsidRDefault="00DA68B4" w:rsidP="00DA68B4">
      <w:pPr>
        <w:rPr>
          <w:ins w:id="120" w:author="Luis Guillermo Martinez Ballesteros" w:date="2017-10-11T22:58:00Z"/>
          <w:rFonts w:cs="v4.2.0"/>
          <w:lang w:eastAsia="en-GB"/>
        </w:rPr>
      </w:pPr>
      <w:ins w:id="121" w:author="Luis Guillermo Martinez Ballesteros" w:date="2017-10-11T22:58:00Z">
        <w:r>
          <w:rPr>
            <w:rFonts w:cs="v4.2.0"/>
            <w:lang w:eastAsia="en-GB"/>
          </w:rPr>
          <w:t>The ancillary equipment shall meet the limits according to</w:t>
        </w:r>
        <w:r>
          <w:rPr>
            <w:rFonts w:cs="v4.2.0"/>
            <w:color w:val="0000FF"/>
            <w:lang w:eastAsia="en-GB"/>
          </w:rPr>
          <w:t xml:space="preserve"> CISPR </w:t>
        </w:r>
        <w:r>
          <w:rPr>
            <w:rFonts w:cs="v4.2.0" w:hint="eastAsia"/>
            <w:color w:val="0000FF"/>
            <w:lang w:val="en-US" w:eastAsia="zh-CN"/>
          </w:rPr>
          <w:t>3</w:t>
        </w:r>
        <w:r>
          <w:rPr>
            <w:rFonts w:cs="v4.2.0"/>
            <w:color w:val="0000FF"/>
            <w:lang w:eastAsia="en-GB"/>
          </w:rPr>
          <w:t>2</w:t>
        </w:r>
        <w:r>
          <w:rPr>
            <w:rFonts w:cs="v4.2.0"/>
            <w:lang w:eastAsia="en-GB"/>
          </w:rPr>
          <w:t xml:space="preserve"> </w:t>
        </w:r>
        <w:r>
          <w:rPr>
            <w:rFonts w:cs="v4.2.0"/>
            <w:lang w:eastAsia="en-GB"/>
          </w:rPr>
          <w:sym w:font="Symbol" w:char="F05B"/>
        </w:r>
        <w:r>
          <w:rPr>
            <w:rFonts w:cs="v4.2.0"/>
            <w:lang w:eastAsia="en-GB"/>
          </w:rPr>
          <w:t>11</w:t>
        </w:r>
        <w:r>
          <w:rPr>
            <w:rFonts w:cs="v4.2.0"/>
            <w:lang w:eastAsia="en-GB"/>
          </w:rPr>
          <w:sym w:font="Symbol" w:char="F05D"/>
        </w:r>
        <w:r>
          <w:rPr>
            <w:rFonts w:cs="v4.2.0"/>
            <w:lang w:eastAsia="en-GB"/>
          </w:rPr>
          <w:t xml:space="preserve"> shown in Table 8.2.3 and Table 8.2.4.</w:t>
        </w:r>
      </w:ins>
    </w:p>
    <w:p w14:paraId="51251A4C" w14:textId="77777777" w:rsidR="00DA68B4" w:rsidRDefault="00DA68B4" w:rsidP="00DA68B4">
      <w:pPr>
        <w:pStyle w:val="TH"/>
        <w:rPr>
          <w:ins w:id="122" w:author="Luis Guillermo Martinez Ballesteros" w:date="2017-10-11T22:58:00Z"/>
          <w:color w:val="0000FF"/>
          <w:lang w:eastAsia="en-GB"/>
        </w:rPr>
      </w:pPr>
    </w:p>
    <w:p w14:paraId="176EAA48" w14:textId="77777777" w:rsidR="00DA68B4" w:rsidRDefault="00DA68B4" w:rsidP="00DA68B4">
      <w:pPr>
        <w:pStyle w:val="TH"/>
        <w:rPr>
          <w:ins w:id="123" w:author="Luis Guillermo Martinez Ballesteros" w:date="2017-10-11T22:58:00Z"/>
          <w:color w:val="0000FF"/>
          <w:lang w:eastAsia="en-GB"/>
        </w:rPr>
      </w:pPr>
      <w:ins w:id="124" w:author="Luis Guillermo Martinez Ballesteros" w:date="2017-10-11T22:58:00Z">
        <w:r>
          <w:rPr>
            <w:color w:val="0000FF"/>
            <w:lang w:eastAsia="en-GB"/>
          </w:rPr>
          <w:t xml:space="preserve">Table 8.2.3: Limits for radiated emissions from ancillary equipment, measured on a stand-alone basis </w:t>
        </w:r>
      </w:ins>
    </w:p>
    <w:p w14:paraId="0B874960" w14:textId="77777777" w:rsidR="00DA68B4" w:rsidRDefault="00DA68B4" w:rsidP="00DA68B4">
      <w:pPr>
        <w:pStyle w:val="TH"/>
        <w:rPr>
          <w:ins w:id="125" w:author="Luis Guillermo Martinez Ballesteros" w:date="2017-10-11T22:58:00Z"/>
          <w:color w:val="0000FF"/>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56"/>
        <w:gridCol w:w="1756"/>
        <w:gridCol w:w="1756"/>
        <w:gridCol w:w="1756"/>
        <w:gridCol w:w="1756"/>
      </w:tblGrid>
      <w:tr w:rsidR="00DA68B4" w14:paraId="57725304" w14:textId="77777777" w:rsidTr="00D527F9">
        <w:trPr>
          <w:trHeight w:val="239"/>
          <w:jc w:val="center"/>
          <w:ins w:id="126" w:author="Luis Guillermo Martinez Ballesteros" w:date="2017-10-11T22:58:00Z"/>
        </w:trPr>
        <w:tc>
          <w:tcPr>
            <w:tcW w:w="1756" w:type="dxa"/>
            <w:vMerge w:val="restart"/>
          </w:tcPr>
          <w:p w14:paraId="6016AAB6" w14:textId="77777777" w:rsidR="00DA68B4" w:rsidRDefault="00DA68B4" w:rsidP="00D527F9">
            <w:pPr>
              <w:spacing w:after="0"/>
              <w:jc w:val="center"/>
              <w:rPr>
                <w:ins w:id="127" w:author="Luis Guillermo Martinez Ballesteros" w:date="2017-10-11T22:58:00Z"/>
                <w:rFonts w:cs="v4.2.0"/>
                <w:b/>
                <w:bCs/>
                <w:color w:val="0000FF"/>
                <w:lang w:val="en-US" w:eastAsia="zh-CN"/>
              </w:rPr>
            </w:pPr>
            <w:ins w:id="128" w:author="Luis Guillermo Martinez Ballesteros" w:date="2017-10-11T22:58:00Z">
              <w:r>
                <w:rPr>
                  <w:rFonts w:cs="v4.2.0" w:hint="eastAsia"/>
                  <w:b/>
                  <w:bCs/>
                  <w:color w:val="0000FF"/>
                  <w:lang w:val="en-US" w:eastAsia="zh-CN"/>
                </w:rPr>
                <w:t>Frequency range</w:t>
              </w:r>
            </w:ins>
          </w:p>
          <w:p w14:paraId="609FE2DB" w14:textId="77777777" w:rsidR="00DA68B4" w:rsidRDefault="00DA68B4" w:rsidP="00D527F9">
            <w:pPr>
              <w:spacing w:after="0"/>
              <w:jc w:val="center"/>
              <w:rPr>
                <w:ins w:id="129" w:author="Luis Guillermo Martinez Ballesteros" w:date="2017-10-11T22:58:00Z"/>
                <w:rFonts w:cs="v4.2.0"/>
                <w:b/>
                <w:bCs/>
                <w:color w:val="0000FF"/>
                <w:lang w:val="en-US" w:eastAsia="zh-CN"/>
              </w:rPr>
            </w:pPr>
            <w:ins w:id="130" w:author="Luis Guillermo Martinez Ballesteros" w:date="2017-10-11T22:58:00Z">
              <w:r>
                <w:rPr>
                  <w:rFonts w:cs="v4.2.0"/>
                  <w:b/>
                  <w:bCs/>
                  <w:color w:val="0000FF"/>
                  <w:lang w:val="en-US" w:eastAsia="zh-CN"/>
                </w:rPr>
                <w:t>(</w:t>
              </w:r>
              <w:r>
                <w:rPr>
                  <w:rFonts w:cs="v4.2.0" w:hint="eastAsia"/>
                  <w:b/>
                  <w:bCs/>
                  <w:color w:val="0000FF"/>
                  <w:lang w:val="en-US" w:eastAsia="zh-CN"/>
                </w:rPr>
                <w:t>MHz</w:t>
              </w:r>
              <w:r>
                <w:rPr>
                  <w:rFonts w:cs="v4.2.0"/>
                  <w:b/>
                  <w:bCs/>
                  <w:color w:val="0000FF"/>
                  <w:lang w:val="en-US" w:eastAsia="zh-CN"/>
                </w:rPr>
                <w:t>)</w:t>
              </w:r>
            </w:ins>
          </w:p>
        </w:tc>
        <w:tc>
          <w:tcPr>
            <w:tcW w:w="5268" w:type="dxa"/>
            <w:gridSpan w:val="3"/>
          </w:tcPr>
          <w:p w14:paraId="70CEC41F" w14:textId="77777777" w:rsidR="00DA68B4" w:rsidRDefault="00DA68B4" w:rsidP="00D527F9">
            <w:pPr>
              <w:spacing w:after="0"/>
              <w:jc w:val="center"/>
              <w:rPr>
                <w:ins w:id="131" w:author="Luis Guillermo Martinez Ballesteros" w:date="2017-10-11T22:58:00Z"/>
                <w:rFonts w:cs="v4.2.0"/>
                <w:b/>
                <w:bCs/>
                <w:color w:val="0000FF"/>
                <w:lang w:val="en-US" w:eastAsia="en-GB"/>
              </w:rPr>
            </w:pPr>
            <w:ins w:id="132" w:author="Luis Guillermo Martinez Ballesteros" w:date="2017-10-11T22:58:00Z">
              <w:r>
                <w:rPr>
                  <w:rFonts w:cs="v4.2.0" w:hint="eastAsia"/>
                  <w:b/>
                  <w:bCs/>
                  <w:color w:val="0000FF"/>
                  <w:lang w:val="en-US" w:eastAsia="zh-CN"/>
                </w:rPr>
                <w:t>Measurement</w:t>
              </w:r>
            </w:ins>
          </w:p>
        </w:tc>
        <w:tc>
          <w:tcPr>
            <w:tcW w:w="1756" w:type="dxa"/>
            <w:vMerge w:val="restart"/>
          </w:tcPr>
          <w:p w14:paraId="4746CDED" w14:textId="77777777" w:rsidR="00DA68B4" w:rsidRDefault="00DA68B4" w:rsidP="00D527F9">
            <w:pPr>
              <w:spacing w:after="0"/>
              <w:jc w:val="center"/>
              <w:rPr>
                <w:ins w:id="133" w:author="Luis Guillermo Martinez Ballesteros" w:date="2017-10-11T22:58:00Z"/>
                <w:rFonts w:cs="v4.2.0"/>
                <w:b/>
                <w:bCs/>
                <w:color w:val="0000FF"/>
                <w:lang w:val="en-US" w:eastAsia="zh-CN"/>
              </w:rPr>
            </w:pPr>
            <w:ins w:id="134" w:author="Luis Guillermo Martinez Ballesteros" w:date="2017-10-11T22:58:00Z">
              <w:r>
                <w:rPr>
                  <w:rFonts w:cs="v4.2.0" w:hint="eastAsia"/>
                  <w:b/>
                  <w:bCs/>
                  <w:color w:val="0000FF"/>
                  <w:lang w:val="en-US" w:eastAsia="zh-CN"/>
                </w:rPr>
                <w:t>Limits</w:t>
              </w:r>
            </w:ins>
          </w:p>
          <w:p w14:paraId="0256CFE6" w14:textId="77777777" w:rsidR="00DA68B4" w:rsidRDefault="00DA68B4" w:rsidP="00D527F9">
            <w:pPr>
              <w:spacing w:after="0"/>
              <w:jc w:val="center"/>
              <w:rPr>
                <w:ins w:id="135" w:author="Luis Guillermo Martinez Ballesteros" w:date="2017-10-11T22:58:00Z"/>
                <w:rFonts w:cs="v4.2.0"/>
                <w:b/>
                <w:bCs/>
                <w:color w:val="0000FF"/>
                <w:lang w:val="en-US" w:eastAsia="zh-CN"/>
              </w:rPr>
            </w:pPr>
            <w:ins w:id="136" w:author="Luis Guillermo Martinez Ballesteros" w:date="2017-10-11T22:58:00Z">
              <w:r>
                <w:rPr>
                  <w:rFonts w:cs="v4.2.0" w:hint="eastAsia"/>
                  <w:b/>
                  <w:bCs/>
                  <w:color w:val="0000FF"/>
                  <w:lang w:val="en-US" w:eastAsia="zh-CN"/>
                </w:rPr>
                <w:t>dB(</w:t>
              </w:r>
              <w:r>
                <w:rPr>
                  <w:rFonts w:cs="v4.2.0"/>
                  <w:b/>
                  <w:bCs/>
                  <w:color w:val="0000FF"/>
                  <w:lang w:val="en-US" w:eastAsia="zh-CN"/>
                </w:rPr>
                <w:t>μ</w:t>
              </w:r>
              <w:r>
                <w:rPr>
                  <w:rFonts w:cs="v4.2.0" w:hint="eastAsia"/>
                  <w:b/>
                  <w:bCs/>
                  <w:color w:val="0000FF"/>
                  <w:lang w:val="en-US" w:eastAsia="zh-CN"/>
                </w:rPr>
                <w:t>V/m)</w:t>
              </w:r>
            </w:ins>
          </w:p>
        </w:tc>
      </w:tr>
      <w:tr w:rsidR="00DA68B4" w14:paraId="55FE0C62" w14:textId="77777777" w:rsidTr="00D527F9">
        <w:trPr>
          <w:jc w:val="center"/>
          <w:ins w:id="137" w:author="Luis Guillermo Martinez Ballesteros" w:date="2017-10-11T22:58:00Z"/>
        </w:trPr>
        <w:tc>
          <w:tcPr>
            <w:tcW w:w="1756" w:type="dxa"/>
            <w:vMerge/>
          </w:tcPr>
          <w:p w14:paraId="57E79D97" w14:textId="77777777" w:rsidR="00DA68B4" w:rsidRDefault="00DA68B4" w:rsidP="00D527F9">
            <w:pPr>
              <w:spacing w:after="0"/>
              <w:jc w:val="center"/>
              <w:rPr>
                <w:ins w:id="138" w:author="Luis Guillermo Martinez Ballesteros" w:date="2017-10-11T22:58:00Z"/>
                <w:rFonts w:cs="v4.2.0"/>
                <w:color w:val="0000FF"/>
                <w:lang w:val="en-US" w:eastAsia="en-GB"/>
              </w:rPr>
            </w:pPr>
          </w:p>
        </w:tc>
        <w:tc>
          <w:tcPr>
            <w:tcW w:w="1756" w:type="dxa"/>
          </w:tcPr>
          <w:p w14:paraId="6B95923A" w14:textId="77777777" w:rsidR="00DA68B4" w:rsidRDefault="00DA68B4" w:rsidP="00D527F9">
            <w:pPr>
              <w:spacing w:after="0"/>
              <w:jc w:val="center"/>
              <w:rPr>
                <w:ins w:id="139" w:author="Luis Guillermo Martinez Ballesteros" w:date="2017-10-11T22:58:00Z"/>
                <w:rFonts w:cs="v4.2.0"/>
                <w:b/>
                <w:bCs/>
                <w:color w:val="0000FF"/>
                <w:lang w:val="en-US" w:eastAsia="zh-CN"/>
              </w:rPr>
            </w:pPr>
            <w:ins w:id="140" w:author="Luis Guillermo Martinez Ballesteros" w:date="2017-10-11T22:58:00Z">
              <w:r>
                <w:rPr>
                  <w:rFonts w:cs="v4.2.0" w:hint="eastAsia"/>
                  <w:b/>
                  <w:bCs/>
                  <w:color w:val="0000FF"/>
                  <w:lang w:val="en-US" w:eastAsia="zh-CN"/>
                </w:rPr>
                <w:t>Facility</w:t>
              </w:r>
            </w:ins>
          </w:p>
        </w:tc>
        <w:tc>
          <w:tcPr>
            <w:tcW w:w="1756" w:type="dxa"/>
          </w:tcPr>
          <w:p w14:paraId="6417BC3F" w14:textId="77777777" w:rsidR="00DA68B4" w:rsidRDefault="00DA68B4" w:rsidP="00D527F9">
            <w:pPr>
              <w:spacing w:after="0"/>
              <w:jc w:val="center"/>
              <w:rPr>
                <w:ins w:id="141" w:author="Luis Guillermo Martinez Ballesteros" w:date="2017-10-11T22:58:00Z"/>
                <w:rFonts w:cs="v4.2.0"/>
                <w:b/>
                <w:bCs/>
                <w:color w:val="0000FF"/>
                <w:lang w:val="en-US" w:eastAsia="zh-CN"/>
              </w:rPr>
            </w:pPr>
            <w:ins w:id="142" w:author="Luis Guillermo Martinez Ballesteros" w:date="2017-10-11T22:58:00Z">
              <w:r>
                <w:rPr>
                  <w:rFonts w:cs="v4.2.0" w:hint="eastAsia"/>
                  <w:b/>
                  <w:bCs/>
                  <w:color w:val="0000FF"/>
                  <w:lang w:val="en-US" w:eastAsia="zh-CN"/>
                </w:rPr>
                <w:t>Distance</w:t>
              </w:r>
            </w:ins>
          </w:p>
          <w:p w14:paraId="7D9D9C6B" w14:textId="77777777" w:rsidR="00DA68B4" w:rsidRDefault="00DA68B4" w:rsidP="00D527F9">
            <w:pPr>
              <w:spacing w:after="0"/>
              <w:jc w:val="center"/>
              <w:rPr>
                <w:ins w:id="143" w:author="Luis Guillermo Martinez Ballesteros" w:date="2017-10-11T22:58:00Z"/>
                <w:rFonts w:cs="v4.2.0"/>
                <w:b/>
                <w:bCs/>
                <w:color w:val="0000FF"/>
                <w:lang w:val="en-US" w:eastAsia="zh-CN"/>
              </w:rPr>
            </w:pPr>
            <w:ins w:id="144" w:author="Luis Guillermo Martinez Ballesteros" w:date="2017-10-11T22:58:00Z">
              <w:r>
                <w:rPr>
                  <w:rFonts w:cs="v4.2.0"/>
                  <w:b/>
                  <w:bCs/>
                  <w:color w:val="0000FF"/>
                  <w:lang w:val="en-US" w:eastAsia="zh-CN"/>
                </w:rPr>
                <w:t>(</w:t>
              </w:r>
              <w:r>
                <w:rPr>
                  <w:rFonts w:cs="v4.2.0" w:hint="eastAsia"/>
                  <w:b/>
                  <w:bCs/>
                  <w:color w:val="0000FF"/>
                  <w:lang w:val="en-US" w:eastAsia="zh-CN"/>
                </w:rPr>
                <w:t>m</w:t>
              </w:r>
              <w:r>
                <w:rPr>
                  <w:rFonts w:cs="v4.2.0"/>
                  <w:b/>
                  <w:bCs/>
                  <w:color w:val="0000FF"/>
                  <w:lang w:val="en-US" w:eastAsia="zh-CN"/>
                </w:rPr>
                <w:t>)</w:t>
              </w:r>
            </w:ins>
          </w:p>
        </w:tc>
        <w:tc>
          <w:tcPr>
            <w:tcW w:w="1756" w:type="dxa"/>
          </w:tcPr>
          <w:p w14:paraId="2286A56A" w14:textId="77777777" w:rsidR="00DA68B4" w:rsidRDefault="00DA68B4" w:rsidP="00D527F9">
            <w:pPr>
              <w:spacing w:after="0"/>
              <w:jc w:val="center"/>
              <w:rPr>
                <w:ins w:id="145" w:author="Luis Guillermo Martinez Ballesteros" w:date="2017-10-11T22:58:00Z"/>
                <w:rFonts w:cs="v4.2.0"/>
                <w:b/>
                <w:bCs/>
                <w:color w:val="0000FF"/>
                <w:lang w:val="en-US" w:eastAsia="zh-CN"/>
              </w:rPr>
            </w:pPr>
            <w:ins w:id="146" w:author="Luis Guillermo Martinez Ballesteros" w:date="2017-10-11T22:58:00Z">
              <w:r>
                <w:rPr>
                  <w:rFonts w:cs="v4.2.0" w:hint="eastAsia"/>
                  <w:b/>
                  <w:bCs/>
                  <w:color w:val="0000FF"/>
                  <w:lang w:val="en-US" w:eastAsia="zh-CN"/>
                </w:rPr>
                <w:t>Detector type / bandwidth</w:t>
              </w:r>
            </w:ins>
          </w:p>
        </w:tc>
        <w:tc>
          <w:tcPr>
            <w:tcW w:w="1756" w:type="dxa"/>
            <w:vMerge/>
          </w:tcPr>
          <w:p w14:paraId="2284A6C1" w14:textId="77777777" w:rsidR="00DA68B4" w:rsidRDefault="00DA68B4" w:rsidP="00D527F9">
            <w:pPr>
              <w:spacing w:after="0"/>
              <w:jc w:val="center"/>
              <w:rPr>
                <w:ins w:id="147" w:author="Luis Guillermo Martinez Ballesteros" w:date="2017-10-11T22:58:00Z"/>
                <w:rFonts w:cs="v4.2.0"/>
                <w:color w:val="0000FF"/>
                <w:lang w:val="en-US" w:eastAsia="en-GB"/>
              </w:rPr>
            </w:pPr>
          </w:p>
        </w:tc>
      </w:tr>
      <w:tr w:rsidR="00DA68B4" w14:paraId="40C0E330" w14:textId="77777777" w:rsidTr="00D527F9">
        <w:trPr>
          <w:jc w:val="center"/>
          <w:ins w:id="148" w:author="Luis Guillermo Martinez Ballesteros" w:date="2017-10-11T22:58:00Z"/>
        </w:trPr>
        <w:tc>
          <w:tcPr>
            <w:tcW w:w="1756" w:type="dxa"/>
          </w:tcPr>
          <w:p w14:paraId="0E2DF661" w14:textId="77777777" w:rsidR="00DA68B4" w:rsidRDefault="00DA68B4" w:rsidP="00D527F9">
            <w:pPr>
              <w:spacing w:after="0"/>
              <w:jc w:val="center"/>
              <w:rPr>
                <w:ins w:id="149" w:author="Luis Guillermo Martinez Ballesteros" w:date="2017-10-11T22:58:00Z"/>
                <w:rFonts w:cs="v4.2.0"/>
                <w:color w:val="0000FF"/>
                <w:lang w:val="en-US" w:eastAsia="zh-CN"/>
              </w:rPr>
            </w:pPr>
            <w:ins w:id="150" w:author="Luis Guillermo Martinez Ballesteros" w:date="2017-10-11T22:58:00Z">
              <w:r>
                <w:rPr>
                  <w:rFonts w:cs="v4.2.0" w:hint="eastAsia"/>
                  <w:color w:val="0000FF"/>
                  <w:lang w:val="en-US" w:eastAsia="zh-CN"/>
                </w:rPr>
                <w:t>30 to 230</w:t>
              </w:r>
            </w:ins>
          </w:p>
        </w:tc>
        <w:tc>
          <w:tcPr>
            <w:tcW w:w="1756" w:type="dxa"/>
            <w:vMerge w:val="restart"/>
          </w:tcPr>
          <w:p w14:paraId="1451947F" w14:textId="77777777" w:rsidR="00DA68B4" w:rsidRDefault="00DA68B4" w:rsidP="00D527F9">
            <w:pPr>
              <w:spacing w:after="0"/>
              <w:jc w:val="center"/>
              <w:rPr>
                <w:ins w:id="151" w:author="Luis Guillermo Martinez Ballesteros" w:date="2017-10-11T22:58:00Z"/>
                <w:rFonts w:cs="v4.2.0"/>
                <w:color w:val="0000FF"/>
                <w:lang w:val="en-US" w:eastAsia="zh-CN"/>
              </w:rPr>
            </w:pPr>
            <w:ins w:id="152" w:author="Luis Guillermo Martinez Ballesteros" w:date="2017-10-11T22:58:00Z">
              <w:r>
                <w:rPr>
                  <w:rFonts w:cs="v4.2.0" w:hint="eastAsia"/>
                  <w:color w:val="0000FF"/>
                  <w:lang w:val="en-US" w:eastAsia="zh-CN"/>
                </w:rPr>
                <w:t>OATS/SAC</w:t>
              </w:r>
            </w:ins>
          </w:p>
        </w:tc>
        <w:tc>
          <w:tcPr>
            <w:tcW w:w="1756" w:type="dxa"/>
            <w:vMerge w:val="restart"/>
          </w:tcPr>
          <w:p w14:paraId="18BA9AE4" w14:textId="77777777" w:rsidR="00DA68B4" w:rsidRDefault="00DA68B4" w:rsidP="00D527F9">
            <w:pPr>
              <w:spacing w:after="0"/>
              <w:jc w:val="center"/>
              <w:rPr>
                <w:ins w:id="153" w:author="Luis Guillermo Martinez Ballesteros" w:date="2017-10-11T22:58:00Z"/>
                <w:rFonts w:cs="v4.2.0"/>
                <w:color w:val="0000FF"/>
                <w:lang w:val="en-US" w:eastAsia="zh-CN"/>
              </w:rPr>
            </w:pPr>
            <w:ins w:id="154" w:author="Luis Guillermo Martinez Ballesteros" w:date="2017-10-11T22:58:00Z">
              <w:r>
                <w:rPr>
                  <w:rFonts w:cs="v4.2.0" w:hint="eastAsia"/>
                  <w:color w:val="0000FF"/>
                  <w:lang w:val="en-US" w:eastAsia="zh-CN"/>
                </w:rPr>
                <w:t>10</w:t>
              </w:r>
            </w:ins>
          </w:p>
        </w:tc>
        <w:tc>
          <w:tcPr>
            <w:tcW w:w="1756" w:type="dxa"/>
            <w:vMerge w:val="restart"/>
          </w:tcPr>
          <w:p w14:paraId="49D4CCA2" w14:textId="77777777" w:rsidR="00DA68B4" w:rsidRDefault="00DA68B4" w:rsidP="00D527F9">
            <w:pPr>
              <w:spacing w:after="0"/>
              <w:jc w:val="center"/>
              <w:rPr>
                <w:ins w:id="155" w:author="Luis Guillermo Martinez Ballesteros" w:date="2017-10-11T22:58:00Z"/>
                <w:rFonts w:cs="v4.2.0"/>
                <w:color w:val="0000FF"/>
                <w:lang w:val="en-US" w:eastAsia="zh-CN"/>
              </w:rPr>
            </w:pPr>
            <w:ins w:id="156" w:author="Luis Guillermo Martinez Ballesteros" w:date="2017-10-11T22:58:00Z">
              <w:r>
                <w:rPr>
                  <w:rFonts w:cs="v4.2.0" w:hint="eastAsia"/>
                  <w:color w:val="0000FF"/>
                  <w:lang w:val="en-US" w:eastAsia="zh-CN"/>
                </w:rPr>
                <w:t>Quasi Peak /</w:t>
              </w:r>
            </w:ins>
          </w:p>
          <w:p w14:paraId="03BB3859" w14:textId="77777777" w:rsidR="00DA68B4" w:rsidRDefault="00DA68B4" w:rsidP="00D527F9">
            <w:pPr>
              <w:spacing w:after="0"/>
              <w:jc w:val="center"/>
              <w:rPr>
                <w:ins w:id="157" w:author="Luis Guillermo Martinez Ballesteros" w:date="2017-10-11T22:58:00Z"/>
                <w:rFonts w:cs="v4.2.0"/>
                <w:color w:val="0000FF"/>
                <w:lang w:val="en-US" w:eastAsia="zh-CN"/>
              </w:rPr>
            </w:pPr>
            <w:ins w:id="158" w:author="Luis Guillermo Martinez Ballesteros" w:date="2017-10-11T22:58:00Z">
              <w:r>
                <w:rPr>
                  <w:rFonts w:cs="v4.2.0" w:hint="eastAsia"/>
                  <w:color w:val="0000FF"/>
                  <w:lang w:val="en-US" w:eastAsia="zh-CN"/>
                </w:rPr>
                <w:t>120 kHz</w:t>
              </w:r>
            </w:ins>
          </w:p>
        </w:tc>
        <w:tc>
          <w:tcPr>
            <w:tcW w:w="1756" w:type="dxa"/>
          </w:tcPr>
          <w:p w14:paraId="406D6B79" w14:textId="77777777" w:rsidR="00DA68B4" w:rsidRDefault="00DA68B4" w:rsidP="00D527F9">
            <w:pPr>
              <w:spacing w:after="0"/>
              <w:jc w:val="center"/>
              <w:rPr>
                <w:ins w:id="159" w:author="Luis Guillermo Martinez Ballesteros" w:date="2017-10-11T22:58:00Z"/>
                <w:rFonts w:cs="v4.2.0"/>
                <w:color w:val="0000FF"/>
                <w:lang w:val="en-US" w:eastAsia="zh-CN"/>
              </w:rPr>
            </w:pPr>
            <w:ins w:id="160" w:author="Luis Guillermo Martinez Ballesteros" w:date="2017-10-11T22:58:00Z">
              <w:r>
                <w:rPr>
                  <w:rFonts w:cs="v4.2.0" w:hint="eastAsia"/>
                  <w:color w:val="0000FF"/>
                  <w:lang w:val="en-US" w:eastAsia="zh-CN"/>
                </w:rPr>
                <w:t>30</w:t>
              </w:r>
            </w:ins>
          </w:p>
        </w:tc>
      </w:tr>
      <w:tr w:rsidR="00DA68B4" w14:paraId="457E3777" w14:textId="77777777" w:rsidTr="00D527F9">
        <w:trPr>
          <w:jc w:val="center"/>
          <w:ins w:id="161" w:author="Luis Guillermo Martinez Ballesteros" w:date="2017-10-11T22:58:00Z"/>
        </w:trPr>
        <w:tc>
          <w:tcPr>
            <w:tcW w:w="1756" w:type="dxa"/>
          </w:tcPr>
          <w:p w14:paraId="42D8874C" w14:textId="77777777" w:rsidR="00DA68B4" w:rsidRDefault="00DA68B4" w:rsidP="00D527F9">
            <w:pPr>
              <w:spacing w:after="0"/>
              <w:jc w:val="center"/>
              <w:rPr>
                <w:ins w:id="162" w:author="Luis Guillermo Martinez Ballesteros" w:date="2017-10-11T22:58:00Z"/>
                <w:rFonts w:cs="v4.2.0"/>
                <w:color w:val="0000FF"/>
                <w:lang w:val="en-US" w:eastAsia="zh-CN"/>
              </w:rPr>
            </w:pPr>
            <w:ins w:id="163" w:author="Luis Guillermo Martinez Ballesteros" w:date="2017-10-11T22:58:00Z">
              <w:r>
                <w:rPr>
                  <w:rFonts w:cs="v4.2.0" w:hint="eastAsia"/>
                  <w:color w:val="0000FF"/>
                  <w:lang w:val="en-US" w:eastAsia="zh-CN"/>
                </w:rPr>
                <w:t>230 to 1000</w:t>
              </w:r>
            </w:ins>
          </w:p>
        </w:tc>
        <w:tc>
          <w:tcPr>
            <w:tcW w:w="1756" w:type="dxa"/>
            <w:vMerge/>
          </w:tcPr>
          <w:p w14:paraId="07CB46CE" w14:textId="77777777" w:rsidR="00DA68B4" w:rsidRDefault="00DA68B4" w:rsidP="00D527F9">
            <w:pPr>
              <w:spacing w:after="0"/>
              <w:jc w:val="center"/>
              <w:rPr>
                <w:ins w:id="164" w:author="Luis Guillermo Martinez Ballesteros" w:date="2017-10-11T22:58:00Z"/>
                <w:rFonts w:cs="v4.2.0"/>
                <w:color w:val="0000FF"/>
                <w:lang w:val="en-US" w:eastAsia="en-GB"/>
              </w:rPr>
            </w:pPr>
          </w:p>
        </w:tc>
        <w:tc>
          <w:tcPr>
            <w:tcW w:w="1756" w:type="dxa"/>
            <w:vMerge/>
          </w:tcPr>
          <w:p w14:paraId="1C67F84C" w14:textId="77777777" w:rsidR="00DA68B4" w:rsidRDefault="00DA68B4" w:rsidP="00D527F9">
            <w:pPr>
              <w:spacing w:after="0"/>
              <w:jc w:val="center"/>
              <w:rPr>
                <w:ins w:id="165" w:author="Luis Guillermo Martinez Ballesteros" w:date="2017-10-11T22:58:00Z"/>
                <w:rFonts w:cs="v4.2.0"/>
                <w:color w:val="0000FF"/>
                <w:lang w:val="en-US" w:eastAsia="en-GB"/>
              </w:rPr>
            </w:pPr>
          </w:p>
        </w:tc>
        <w:tc>
          <w:tcPr>
            <w:tcW w:w="1756" w:type="dxa"/>
            <w:vMerge/>
          </w:tcPr>
          <w:p w14:paraId="5BAD3C92" w14:textId="77777777" w:rsidR="00DA68B4" w:rsidRDefault="00DA68B4" w:rsidP="00D527F9">
            <w:pPr>
              <w:spacing w:after="0"/>
              <w:jc w:val="center"/>
              <w:rPr>
                <w:ins w:id="166" w:author="Luis Guillermo Martinez Ballesteros" w:date="2017-10-11T22:58:00Z"/>
                <w:rFonts w:cs="v4.2.0"/>
                <w:color w:val="0000FF"/>
                <w:lang w:val="en-US" w:eastAsia="en-GB"/>
              </w:rPr>
            </w:pPr>
          </w:p>
        </w:tc>
        <w:tc>
          <w:tcPr>
            <w:tcW w:w="1756" w:type="dxa"/>
          </w:tcPr>
          <w:p w14:paraId="1FF99963" w14:textId="77777777" w:rsidR="00DA68B4" w:rsidRDefault="00DA68B4" w:rsidP="00D527F9">
            <w:pPr>
              <w:spacing w:after="0"/>
              <w:jc w:val="center"/>
              <w:rPr>
                <w:ins w:id="167" w:author="Luis Guillermo Martinez Ballesteros" w:date="2017-10-11T22:58:00Z"/>
                <w:rFonts w:cs="v4.2.0"/>
                <w:color w:val="0000FF"/>
                <w:lang w:val="en-US" w:eastAsia="zh-CN"/>
              </w:rPr>
            </w:pPr>
            <w:ins w:id="168" w:author="Luis Guillermo Martinez Ballesteros" w:date="2017-10-11T22:58:00Z">
              <w:r>
                <w:rPr>
                  <w:rFonts w:cs="v4.2.0" w:hint="eastAsia"/>
                  <w:color w:val="0000FF"/>
                  <w:lang w:val="en-US" w:eastAsia="zh-CN"/>
                </w:rPr>
                <w:t>37</w:t>
              </w:r>
            </w:ins>
          </w:p>
        </w:tc>
      </w:tr>
      <w:tr w:rsidR="00DA68B4" w14:paraId="5FA784DE" w14:textId="77777777" w:rsidTr="00D527F9">
        <w:trPr>
          <w:jc w:val="center"/>
          <w:ins w:id="169" w:author="Luis Guillermo Martinez Ballesteros" w:date="2017-10-11T22:58:00Z"/>
        </w:trPr>
        <w:tc>
          <w:tcPr>
            <w:tcW w:w="1756" w:type="dxa"/>
          </w:tcPr>
          <w:p w14:paraId="1622BB88" w14:textId="77777777" w:rsidR="00DA68B4" w:rsidRDefault="00DA68B4" w:rsidP="00D527F9">
            <w:pPr>
              <w:spacing w:after="0"/>
              <w:jc w:val="center"/>
              <w:rPr>
                <w:ins w:id="170" w:author="Luis Guillermo Martinez Ballesteros" w:date="2017-10-11T22:58:00Z"/>
                <w:rFonts w:cs="v4.2.0"/>
                <w:color w:val="0000FF"/>
                <w:lang w:val="en-US" w:eastAsia="en-GB"/>
              </w:rPr>
            </w:pPr>
            <w:ins w:id="171" w:author="Luis Guillermo Martinez Ballesteros" w:date="2017-10-11T22:58:00Z">
              <w:r>
                <w:rPr>
                  <w:rFonts w:cs="v4.2.0" w:hint="eastAsia"/>
                  <w:color w:val="0000FF"/>
                  <w:lang w:val="en-US" w:eastAsia="zh-CN"/>
                </w:rPr>
                <w:t>30 to 230</w:t>
              </w:r>
            </w:ins>
          </w:p>
        </w:tc>
        <w:tc>
          <w:tcPr>
            <w:tcW w:w="1756" w:type="dxa"/>
            <w:vMerge w:val="restart"/>
          </w:tcPr>
          <w:p w14:paraId="4D810814" w14:textId="77777777" w:rsidR="00DA68B4" w:rsidRDefault="00DA68B4" w:rsidP="00D527F9">
            <w:pPr>
              <w:spacing w:after="0"/>
              <w:jc w:val="center"/>
              <w:rPr>
                <w:ins w:id="172" w:author="Luis Guillermo Martinez Ballesteros" w:date="2017-10-11T22:58:00Z"/>
                <w:rFonts w:cs="v4.2.0"/>
                <w:color w:val="0000FF"/>
                <w:lang w:val="en-US" w:eastAsia="en-GB"/>
              </w:rPr>
            </w:pPr>
            <w:ins w:id="173" w:author="Luis Guillermo Martinez Ballesteros" w:date="2017-10-11T22:58:00Z">
              <w:r>
                <w:rPr>
                  <w:rFonts w:cs="v4.2.0" w:hint="eastAsia"/>
                  <w:color w:val="0000FF"/>
                  <w:lang w:val="en-US" w:eastAsia="zh-CN"/>
                </w:rPr>
                <w:t>OATS/SAC</w:t>
              </w:r>
            </w:ins>
          </w:p>
        </w:tc>
        <w:tc>
          <w:tcPr>
            <w:tcW w:w="1756" w:type="dxa"/>
            <w:vMerge w:val="restart"/>
          </w:tcPr>
          <w:p w14:paraId="6A1FBF87" w14:textId="77777777" w:rsidR="00DA68B4" w:rsidRDefault="00DA68B4" w:rsidP="00D527F9">
            <w:pPr>
              <w:spacing w:after="0"/>
              <w:jc w:val="center"/>
              <w:rPr>
                <w:ins w:id="174" w:author="Luis Guillermo Martinez Ballesteros" w:date="2017-10-11T22:58:00Z"/>
                <w:rFonts w:cs="v4.2.0"/>
                <w:color w:val="0000FF"/>
                <w:lang w:val="en-US" w:eastAsia="zh-CN"/>
              </w:rPr>
            </w:pPr>
            <w:ins w:id="175" w:author="Luis Guillermo Martinez Ballesteros" w:date="2017-10-11T22:58:00Z">
              <w:r>
                <w:rPr>
                  <w:rFonts w:cs="v4.2.0" w:hint="eastAsia"/>
                  <w:color w:val="0000FF"/>
                  <w:lang w:val="en-US" w:eastAsia="zh-CN"/>
                </w:rPr>
                <w:t>3</w:t>
              </w:r>
            </w:ins>
          </w:p>
        </w:tc>
        <w:tc>
          <w:tcPr>
            <w:tcW w:w="1756" w:type="dxa"/>
            <w:vMerge/>
          </w:tcPr>
          <w:p w14:paraId="5F039D32" w14:textId="77777777" w:rsidR="00DA68B4" w:rsidRDefault="00DA68B4" w:rsidP="00D527F9">
            <w:pPr>
              <w:spacing w:after="0"/>
              <w:jc w:val="center"/>
              <w:rPr>
                <w:ins w:id="176" w:author="Luis Guillermo Martinez Ballesteros" w:date="2017-10-11T22:58:00Z"/>
                <w:rFonts w:cs="v4.2.0"/>
                <w:color w:val="0000FF"/>
                <w:lang w:val="en-US" w:eastAsia="en-GB"/>
              </w:rPr>
            </w:pPr>
          </w:p>
        </w:tc>
        <w:tc>
          <w:tcPr>
            <w:tcW w:w="1756" w:type="dxa"/>
          </w:tcPr>
          <w:p w14:paraId="28B26A5F" w14:textId="77777777" w:rsidR="00DA68B4" w:rsidRDefault="00DA68B4" w:rsidP="00D527F9">
            <w:pPr>
              <w:spacing w:after="0"/>
              <w:jc w:val="center"/>
              <w:rPr>
                <w:ins w:id="177" w:author="Luis Guillermo Martinez Ballesteros" w:date="2017-10-11T22:58:00Z"/>
                <w:rFonts w:cs="v4.2.0"/>
                <w:color w:val="0000FF"/>
                <w:lang w:val="en-US" w:eastAsia="zh-CN"/>
              </w:rPr>
            </w:pPr>
            <w:ins w:id="178" w:author="Luis Guillermo Martinez Ballesteros" w:date="2017-10-11T22:58:00Z">
              <w:r>
                <w:rPr>
                  <w:rFonts w:cs="v4.2.0" w:hint="eastAsia"/>
                  <w:color w:val="0000FF"/>
                  <w:lang w:val="en-US" w:eastAsia="zh-CN"/>
                </w:rPr>
                <w:t>40</w:t>
              </w:r>
            </w:ins>
          </w:p>
        </w:tc>
      </w:tr>
      <w:tr w:rsidR="00DA68B4" w14:paraId="0CA8E0E1" w14:textId="77777777" w:rsidTr="00D527F9">
        <w:trPr>
          <w:jc w:val="center"/>
          <w:ins w:id="179" w:author="Luis Guillermo Martinez Ballesteros" w:date="2017-10-11T22:58:00Z"/>
        </w:trPr>
        <w:tc>
          <w:tcPr>
            <w:tcW w:w="1756" w:type="dxa"/>
          </w:tcPr>
          <w:p w14:paraId="38A127FE" w14:textId="77777777" w:rsidR="00DA68B4" w:rsidRDefault="00DA68B4" w:rsidP="00D527F9">
            <w:pPr>
              <w:spacing w:after="0"/>
              <w:jc w:val="center"/>
              <w:rPr>
                <w:ins w:id="180" w:author="Luis Guillermo Martinez Ballesteros" w:date="2017-10-11T22:58:00Z"/>
                <w:rFonts w:cs="v4.2.0"/>
                <w:color w:val="0000FF"/>
                <w:lang w:val="en-US" w:eastAsia="en-GB"/>
              </w:rPr>
            </w:pPr>
            <w:ins w:id="181" w:author="Luis Guillermo Martinez Ballesteros" w:date="2017-10-11T22:58:00Z">
              <w:r>
                <w:rPr>
                  <w:rFonts w:cs="v4.2.0" w:hint="eastAsia"/>
                  <w:color w:val="0000FF"/>
                  <w:lang w:val="en-US" w:eastAsia="zh-CN"/>
                </w:rPr>
                <w:t>230 to 1000</w:t>
              </w:r>
            </w:ins>
          </w:p>
        </w:tc>
        <w:tc>
          <w:tcPr>
            <w:tcW w:w="1756" w:type="dxa"/>
            <w:vMerge/>
          </w:tcPr>
          <w:p w14:paraId="198811F8" w14:textId="77777777" w:rsidR="00DA68B4" w:rsidRDefault="00DA68B4" w:rsidP="00D527F9">
            <w:pPr>
              <w:spacing w:after="0"/>
              <w:jc w:val="center"/>
              <w:rPr>
                <w:ins w:id="182" w:author="Luis Guillermo Martinez Ballesteros" w:date="2017-10-11T22:58:00Z"/>
                <w:rFonts w:cs="v4.2.0"/>
                <w:color w:val="0000FF"/>
                <w:lang w:val="en-US" w:eastAsia="en-GB"/>
              </w:rPr>
            </w:pPr>
          </w:p>
        </w:tc>
        <w:tc>
          <w:tcPr>
            <w:tcW w:w="1756" w:type="dxa"/>
            <w:vMerge/>
          </w:tcPr>
          <w:p w14:paraId="142610A4" w14:textId="77777777" w:rsidR="00DA68B4" w:rsidRDefault="00DA68B4" w:rsidP="00D527F9">
            <w:pPr>
              <w:spacing w:after="0"/>
              <w:jc w:val="center"/>
              <w:rPr>
                <w:ins w:id="183" w:author="Luis Guillermo Martinez Ballesteros" w:date="2017-10-11T22:58:00Z"/>
                <w:rFonts w:cs="v4.2.0"/>
                <w:color w:val="0000FF"/>
                <w:lang w:val="en-US" w:eastAsia="en-GB"/>
              </w:rPr>
            </w:pPr>
          </w:p>
        </w:tc>
        <w:tc>
          <w:tcPr>
            <w:tcW w:w="1756" w:type="dxa"/>
            <w:vMerge/>
          </w:tcPr>
          <w:p w14:paraId="13592A3D" w14:textId="77777777" w:rsidR="00DA68B4" w:rsidRDefault="00DA68B4" w:rsidP="00D527F9">
            <w:pPr>
              <w:spacing w:after="0"/>
              <w:jc w:val="center"/>
              <w:rPr>
                <w:ins w:id="184" w:author="Luis Guillermo Martinez Ballesteros" w:date="2017-10-11T22:58:00Z"/>
                <w:rFonts w:cs="v4.2.0"/>
                <w:color w:val="0000FF"/>
                <w:lang w:val="en-US" w:eastAsia="en-GB"/>
              </w:rPr>
            </w:pPr>
          </w:p>
        </w:tc>
        <w:tc>
          <w:tcPr>
            <w:tcW w:w="1756" w:type="dxa"/>
          </w:tcPr>
          <w:p w14:paraId="5EB624A6" w14:textId="77777777" w:rsidR="00DA68B4" w:rsidRDefault="00DA68B4" w:rsidP="00D527F9">
            <w:pPr>
              <w:spacing w:after="0"/>
              <w:jc w:val="center"/>
              <w:rPr>
                <w:ins w:id="185" w:author="Luis Guillermo Martinez Ballesteros" w:date="2017-10-11T22:58:00Z"/>
                <w:rFonts w:cs="v4.2.0"/>
                <w:color w:val="0000FF"/>
                <w:lang w:val="en-US" w:eastAsia="zh-CN"/>
              </w:rPr>
            </w:pPr>
            <w:ins w:id="186" w:author="Luis Guillermo Martinez Ballesteros" w:date="2017-10-11T22:58:00Z">
              <w:r>
                <w:rPr>
                  <w:rFonts w:cs="v4.2.0" w:hint="eastAsia"/>
                  <w:color w:val="0000FF"/>
                  <w:lang w:val="en-US" w:eastAsia="zh-CN"/>
                </w:rPr>
                <w:t>47</w:t>
              </w:r>
            </w:ins>
          </w:p>
        </w:tc>
      </w:tr>
      <w:tr w:rsidR="00DA68B4" w14:paraId="48356037" w14:textId="77777777" w:rsidTr="00D527F9">
        <w:trPr>
          <w:jc w:val="center"/>
          <w:ins w:id="187" w:author="Luis Guillermo Martinez Ballesteros" w:date="2017-10-11T22:58:00Z"/>
        </w:trPr>
        <w:tc>
          <w:tcPr>
            <w:tcW w:w="1756" w:type="dxa"/>
          </w:tcPr>
          <w:p w14:paraId="45C7D2C8" w14:textId="77777777" w:rsidR="00DA68B4" w:rsidRDefault="00DA68B4" w:rsidP="00D527F9">
            <w:pPr>
              <w:spacing w:after="0"/>
              <w:jc w:val="center"/>
              <w:rPr>
                <w:ins w:id="188" w:author="Luis Guillermo Martinez Ballesteros" w:date="2017-10-11T22:58:00Z"/>
                <w:rFonts w:cs="v4.2.0"/>
                <w:color w:val="0000FF"/>
                <w:lang w:val="en-US" w:eastAsia="en-GB"/>
              </w:rPr>
            </w:pPr>
            <w:ins w:id="189" w:author="Luis Guillermo Martinez Ballesteros" w:date="2017-10-11T22:58:00Z">
              <w:r>
                <w:rPr>
                  <w:rFonts w:cs="v4.2.0" w:hint="eastAsia"/>
                  <w:color w:val="0000FF"/>
                  <w:lang w:val="en-US" w:eastAsia="zh-CN"/>
                </w:rPr>
                <w:t>30 to 230</w:t>
              </w:r>
            </w:ins>
          </w:p>
        </w:tc>
        <w:tc>
          <w:tcPr>
            <w:tcW w:w="1756" w:type="dxa"/>
            <w:vMerge w:val="restart"/>
          </w:tcPr>
          <w:p w14:paraId="1DEE2198" w14:textId="77777777" w:rsidR="00DA68B4" w:rsidRDefault="00DA68B4" w:rsidP="00D527F9">
            <w:pPr>
              <w:spacing w:after="0"/>
              <w:jc w:val="center"/>
              <w:rPr>
                <w:ins w:id="190" w:author="Luis Guillermo Martinez Ballesteros" w:date="2017-10-11T22:58:00Z"/>
                <w:rFonts w:cs="v4.2.0"/>
                <w:color w:val="0000FF"/>
                <w:lang w:val="en-US" w:eastAsia="zh-CN"/>
              </w:rPr>
            </w:pPr>
            <w:ins w:id="191" w:author="Luis Guillermo Martinez Ballesteros" w:date="2017-10-11T22:58:00Z">
              <w:r>
                <w:rPr>
                  <w:rFonts w:cs="v4.2.0" w:hint="eastAsia"/>
                  <w:color w:val="0000FF"/>
                  <w:lang w:val="en-US" w:eastAsia="zh-CN"/>
                </w:rPr>
                <w:t>FAR</w:t>
              </w:r>
            </w:ins>
          </w:p>
        </w:tc>
        <w:tc>
          <w:tcPr>
            <w:tcW w:w="1756" w:type="dxa"/>
            <w:vMerge w:val="restart"/>
          </w:tcPr>
          <w:p w14:paraId="538B7D03" w14:textId="77777777" w:rsidR="00DA68B4" w:rsidRDefault="00DA68B4" w:rsidP="00D527F9">
            <w:pPr>
              <w:spacing w:after="0"/>
              <w:jc w:val="center"/>
              <w:rPr>
                <w:ins w:id="192" w:author="Luis Guillermo Martinez Ballesteros" w:date="2017-10-11T22:58:00Z"/>
                <w:rFonts w:cs="v4.2.0"/>
                <w:color w:val="0000FF"/>
                <w:lang w:val="en-US" w:eastAsia="zh-CN"/>
              </w:rPr>
            </w:pPr>
            <w:ins w:id="193" w:author="Luis Guillermo Martinez Ballesteros" w:date="2017-10-11T22:58:00Z">
              <w:r>
                <w:rPr>
                  <w:rFonts w:cs="v4.2.0" w:hint="eastAsia"/>
                  <w:color w:val="0000FF"/>
                  <w:lang w:val="en-US" w:eastAsia="zh-CN"/>
                </w:rPr>
                <w:t>10</w:t>
              </w:r>
            </w:ins>
          </w:p>
        </w:tc>
        <w:tc>
          <w:tcPr>
            <w:tcW w:w="1756" w:type="dxa"/>
            <w:vMerge w:val="restart"/>
          </w:tcPr>
          <w:p w14:paraId="2947D028" w14:textId="77777777" w:rsidR="00DA68B4" w:rsidRDefault="00DA68B4" w:rsidP="00D527F9">
            <w:pPr>
              <w:spacing w:after="0"/>
              <w:jc w:val="center"/>
              <w:rPr>
                <w:ins w:id="194" w:author="Luis Guillermo Martinez Ballesteros" w:date="2017-10-11T22:58:00Z"/>
                <w:rFonts w:cs="v4.2.0"/>
                <w:color w:val="0000FF"/>
                <w:lang w:val="en-US" w:eastAsia="zh-CN"/>
              </w:rPr>
            </w:pPr>
            <w:ins w:id="195" w:author="Luis Guillermo Martinez Ballesteros" w:date="2017-10-11T22:58:00Z">
              <w:r>
                <w:rPr>
                  <w:rFonts w:cs="v4.2.0" w:hint="eastAsia"/>
                  <w:color w:val="0000FF"/>
                  <w:lang w:val="en-US" w:eastAsia="zh-CN"/>
                </w:rPr>
                <w:t>Quasi Peak /</w:t>
              </w:r>
            </w:ins>
          </w:p>
          <w:p w14:paraId="43094FDE" w14:textId="77777777" w:rsidR="00DA68B4" w:rsidRDefault="00DA68B4" w:rsidP="00D527F9">
            <w:pPr>
              <w:spacing w:after="0"/>
              <w:jc w:val="center"/>
              <w:rPr>
                <w:ins w:id="196" w:author="Luis Guillermo Martinez Ballesteros" w:date="2017-10-11T22:58:00Z"/>
                <w:rFonts w:cs="v4.2.0"/>
                <w:color w:val="0000FF"/>
                <w:lang w:val="en-US" w:eastAsia="en-GB"/>
              </w:rPr>
            </w:pPr>
            <w:ins w:id="197" w:author="Luis Guillermo Martinez Ballesteros" w:date="2017-10-11T22:58:00Z">
              <w:r>
                <w:rPr>
                  <w:rFonts w:cs="v4.2.0" w:hint="eastAsia"/>
                  <w:color w:val="0000FF"/>
                  <w:lang w:val="en-US" w:eastAsia="zh-CN"/>
                </w:rPr>
                <w:t>120 kHz</w:t>
              </w:r>
            </w:ins>
          </w:p>
        </w:tc>
        <w:tc>
          <w:tcPr>
            <w:tcW w:w="1756" w:type="dxa"/>
          </w:tcPr>
          <w:p w14:paraId="5749E079" w14:textId="77777777" w:rsidR="00DA68B4" w:rsidRDefault="00DA68B4" w:rsidP="00D527F9">
            <w:pPr>
              <w:spacing w:after="0"/>
              <w:jc w:val="center"/>
              <w:rPr>
                <w:ins w:id="198" w:author="Luis Guillermo Martinez Ballesteros" w:date="2017-10-11T22:58:00Z"/>
                <w:rFonts w:cs="v4.2.0"/>
                <w:color w:val="0000FF"/>
                <w:lang w:val="en-US" w:eastAsia="zh-CN"/>
              </w:rPr>
            </w:pPr>
            <w:ins w:id="199" w:author="Luis Guillermo Martinez Ballesteros" w:date="2017-10-11T22:58:00Z">
              <w:r>
                <w:rPr>
                  <w:rFonts w:cs="v4.2.0" w:hint="eastAsia"/>
                  <w:color w:val="0000FF"/>
                  <w:lang w:val="en-US" w:eastAsia="zh-CN"/>
                </w:rPr>
                <w:t>32 to 25</w:t>
              </w:r>
            </w:ins>
          </w:p>
        </w:tc>
      </w:tr>
      <w:tr w:rsidR="00DA68B4" w14:paraId="32630848" w14:textId="77777777" w:rsidTr="00D527F9">
        <w:trPr>
          <w:jc w:val="center"/>
          <w:ins w:id="200" w:author="Luis Guillermo Martinez Ballesteros" w:date="2017-10-11T22:58:00Z"/>
        </w:trPr>
        <w:tc>
          <w:tcPr>
            <w:tcW w:w="1756" w:type="dxa"/>
          </w:tcPr>
          <w:p w14:paraId="42B90B27" w14:textId="77777777" w:rsidR="00DA68B4" w:rsidRDefault="00DA68B4" w:rsidP="00D527F9">
            <w:pPr>
              <w:spacing w:after="0"/>
              <w:jc w:val="center"/>
              <w:rPr>
                <w:ins w:id="201" w:author="Luis Guillermo Martinez Ballesteros" w:date="2017-10-11T22:58:00Z"/>
                <w:rFonts w:cs="v4.2.0"/>
                <w:color w:val="0000FF"/>
                <w:lang w:val="en-US" w:eastAsia="en-GB"/>
              </w:rPr>
            </w:pPr>
            <w:ins w:id="202" w:author="Luis Guillermo Martinez Ballesteros" w:date="2017-10-11T22:58:00Z">
              <w:r>
                <w:rPr>
                  <w:rFonts w:cs="v4.2.0" w:hint="eastAsia"/>
                  <w:color w:val="0000FF"/>
                  <w:lang w:val="en-US" w:eastAsia="zh-CN"/>
                </w:rPr>
                <w:t>230 to 1000</w:t>
              </w:r>
            </w:ins>
          </w:p>
        </w:tc>
        <w:tc>
          <w:tcPr>
            <w:tcW w:w="1756" w:type="dxa"/>
            <w:vMerge/>
          </w:tcPr>
          <w:p w14:paraId="4FEDA398" w14:textId="77777777" w:rsidR="00DA68B4" w:rsidRDefault="00DA68B4" w:rsidP="00D527F9">
            <w:pPr>
              <w:spacing w:after="0"/>
              <w:jc w:val="center"/>
              <w:rPr>
                <w:ins w:id="203" w:author="Luis Guillermo Martinez Ballesteros" w:date="2017-10-11T22:58:00Z"/>
                <w:rFonts w:cs="v4.2.0"/>
                <w:color w:val="0000FF"/>
                <w:lang w:val="en-US" w:eastAsia="en-GB"/>
              </w:rPr>
            </w:pPr>
          </w:p>
        </w:tc>
        <w:tc>
          <w:tcPr>
            <w:tcW w:w="1756" w:type="dxa"/>
            <w:vMerge/>
          </w:tcPr>
          <w:p w14:paraId="6AA9E28C" w14:textId="77777777" w:rsidR="00DA68B4" w:rsidRDefault="00DA68B4" w:rsidP="00D527F9">
            <w:pPr>
              <w:spacing w:after="0"/>
              <w:jc w:val="center"/>
              <w:rPr>
                <w:ins w:id="204" w:author="Luis Guillermo Martinez Ballesteros" w:date="2017-10-11T22:58:00Z"/>
                <w:rFonts w:cs="v4.2.0"/>
                <w:color w:val="0000FF"/>
                <w:lang w:val="en-US" w:eastAsia="en-GB"/>
              </w:rPr>
            </w:pPr>
          </w:p>
        </w:tc>
        <w:tc>
          <w:tcPr>
            <w:tcW w:w="1756" w:type="dxa"/>
            <w:vMerge/>
          </w:tcPr>
          <w:p w14:paraId="1264F705" w14:textId="77777777" w:rsidR="00DA68B4" w:rsidRDefault="00DA68B4" w:rsidP="00D527F9">
            <w:pPr>
              <w:spacing w:after="0"/>
              <w:jc w:val="center"/>
              <w:rPr>
                <w:ins w:id="205" w:author="Luis Guillermo Martinez Ballesteros" w:date="2017-10-11T22:58:00Z"/>
                <w:rFonts w:cs="v4.2.0"/>
                <w:color w:val="0000FF"/>
                <w:lang w:val="en-US" w:eastAsia="en-GB"/>
              </w:rPr>
            </w:pPr>
          </w:p>
        </w:tc>
        <w:tc>
          <w:tcPr>
            <w:tcW w:w="1756" w:type="dxa"/>
          </w:tcPr>
          <w:p w14:paraId="46652C58" w14:textId="77777777" w:rsidR="00DA68B4" w:rsidRDefault="00DA68B4" w:rsidP="00D527F9">
            <w:pPr>
              <w:spacing w:after="0"/>
              <w:jc w:val="center"/>
              <w:rPr>
                <w:ins w:id="206" w:author="Luis Guillermo Martinez Ballesteros" w:date="2017-10-11T22:58:00Z"/>
                <w:rFonts w:cs="v4.2.0"/>
                <w:color w:val="0000FF"/>
                <w:lang w:val="en-US" w:eastAsia="zh-CN"/>
              </w:rPr>
            </w:pPr>
            <w:ins w:id="207" w:author="Luis Guillermo Martinez Ballesteros" w:date="2017-10-11T22:58:00Z">
              <w:r>
                <w:rPr>
                  <w:rFonts w:cs="v4.2.0" w:hint="eastAsia"/>
                  <w:color w:val="0000FF"/>
                  <w:lang w:val="en-US" w:eastAsia="zh-CN"/>
                </w:rPr>
                <w:t>32</w:t>
              </w:r>
            </w:ins>
          </w:p>
        </w:tc>
      </w:tr>
      <w:tr w:rsidR="00DA68B4" w14:paraId="626E8EA1" w14:textId="77777777" w:rsidTr="00D527F9">
        <w:trPr>
          <w:jc w:val="center"/>
          <w:ins w:id="208" w:author="Luis Guillermo Martinez Ballesteros" w:date="2017-10-11T22:58:00Z"/>
        </w:trPr>
        <w:tc>
          <w:tcPr>
            <w:tcW w:w="1756" w:type="dxa"/>
          </w:tcPr>
          <w:p w14:paraId="1C41839B" w14:textId="77777777" w:rsidR="00DA68B4" w:rsidRDefault="00DA68B4" w:rsidP="00D527F9">
            <w:pPr>
              <w:spacing w:after="0"/>
              <w:jc w:val="center"/>
              <w:rPr>
                <w:ins w:id="209" w:author="Luis Guillermo Martinez Ballesteros" w:date="2017-10-11T22:58:00Z"/>
                <w:rFonts w:cs="v4.2.0"/>
                <w:color w:val="0000FF"/>
                <w:lang w:val="en-US" w:eastAsia="en-GB"/>
              </w:rPr>
            </w:pPr>
            <w:ins w:id="210" w:author="Luis Guillermo Martinez Ballesteros" w:date="2017-10-11T22:58:00Z">
              <w:r>
                <w:rPr>
                  <w:rFonts w:cs="v4.2.0" w:hint="eastAsia"/>
                  <w:color w:val="0000FF"/>
                  <w:lang w:val="en-US" w:eastAsia="zh-CN"/>
                </w:rPr>
                <w:t>30 to 230</w:t>
              </w:r>
            </w:ins>
          </w:p>
        </w:tc>
        <w:tc>
          <w:tcPr>
            <w:tcW w:w="1756" w:type="dxa"/>
            <w:vMerge w:val="restart"/>
          </w:tcPr>
          <w:p w14:paraId="186295CC" w14:textId="77777777" w:rsidR="00DA68B4" w:rsidRDefault="00DA68B4" w:rsidP="00D527F9">
            <w:pPr>
              <w:spacing w:after="0"/>
              <w:jc w:val="center"/>
              <w:rPr>
                <w:ins w:id="211" w:author="Luis Guillermo Martinez Ballesteros" w:date="2017-10-11T22:58:00Z"/>
                <w:rFonts w:cs="v4.2.0"/>
                <w:color w:val="0000FF"/>
                <w:lang w:val="en-US" w:eastAsia="en-GB"/>
              </w:rPr>
            </w:pPr>
            <w:ins w:id="212" w:author="Luis Guillermo Martinez Ballesteros" w:date="2017-10-11T22:58:00Z">
              <w:r>
                <w:rPr>
                  <w:rFonts w:cs="v4.2.0" w:hint="eastAsia"/>
                  <w:color w:val="0000FF"/>
                  <w:lang w:val="en-US" w:eastAsia="zh-CN"/>
                </w:rPr>
                <w:t>FAR</w:t>
              </w:r>
            </w:ins>
          </w:p>
        </w:tc>
        <w:tc>
          <w:tcPr>
            <w:tcW w:w="1756" w:type="dxa"/>
            <w:vMerge w:val="restart"/>
          </w:tcPr>
          <w:p w14:paraId="19196756" w14:textId="77777777" w:rsidR="00DA68B4" w:rsidRDefault="00DA68B4" w:rsidP="00D527F9">
            <w:pPr>
              <w:spacing w:after="0"/>
              <w:jc w:val="center"/>
              <w:rPr>
                <w:ins w:id="213" w:author="Luis Guillermo Martinez Ballesteros" w:date="2017-10-11T22:58:00Z"/>
                <w:rFonts w:cs="v4.2.0"/>
                <w:color w:val="0000FF"/>
                <w:lang w:val="en-US" w:eastAsia="zh-CN"/>
              </w:rPr>
            </w:pPr>
            <w:ins w:id="214" w:author="Luis Guillermo Martinez Ballesteros" w:date="2017-10-11T22:58:00Z">
              <w:r>
                <w:rPr>
                  <w:rFonts w:cs="v4.2.0" w:hint="eastAsia"/>
                  <w:color w:val="0000FF"/>
                  <w:lang w:val="en-US" w:eastAsia="zh-CN"/>
                </w:rPr>
                <w:t>3</w:t>
              </w:r>
            </w:ins>
          </w:p>
        </w:tc>
        <w:tc>
          <w:tcPr>
            <w:tcW w:w="1756" w:type="dxa"/>
            <w:vMerge/>
          </w:tcPr>
          <w:p w14:paraId="7E9E18DE" w14:textId="77777777" w:rsidR="00DA68B4" w:rsidRDefault="00DA68B4" w:rsidP="00D527F9">
            <w:pPr>
              <w:spacing w:after="0"/>
              <w:jc w:val="center"/>
              <w:rPr>
                <w:ins w:id="215" w:author="Luis Guillermo Martinez Ballesteros" w:date="2017-10-11T22:58:00Z"/>
                <w:rFonts w:cs="v4.2.0"/>
                <w:color w:val="0000FF"/>
                <w:lang w:val="en-US" w:eastAsia="en-GB"/>
              </w:rPr>
            </w:pPr>
          </w:p>
        </w:tc>
        <w:tc>
          <w:tcPr>
            <w:tcW w:w="1756" w:type="dxa"/>
          </w:tcPr>
          <w:p w14:paraId="122CF98F" w14:textId="77777777" w:rsidR="00DA68B4" w:rsidRDefault="00DA68B4" w:rsidP="00D527F9">
            <w:pPr>
              <w:spacing w:after="0"/>
              <w:jc w:val="center"/>
              <w:rPr>
                <w:ins w:id="216" w:author="Luis Guillermo Martinez Ballesteros" w:date="2017-10-11T22:58:00Z"/>
                <w:rFonts w:cs="v4.2.0"/>
                <w:color w:val="0000FF"/>
                <w:lang w:val="en-US" w:eastAsia="zh-CN"/>
              </w:rPr>
            </w:pPr>
            <w:ins w:id="217" w:author="Luis Guillermo Martinez Ballesteros" w:date="2017-10-11T22:58:00Z">
              <w:r>
                <w:rPr>
                  <w:rFonts w:cs="v4.2.0" w:hint="eastAsia"/>
                  <w:color w:val="0000FF"/>
                  <w:lang w:val="en-US" w:eastAsia="zh-CN"/>
                </w:rPr>
                <w:t>42 to 35</w:t>
              </w:r>
            </w:ins>
          </w:p>
        </w:tc>
      </w:tr>
      <w:tr w:rsidR="00DA68B4" w14:paraId="250B38D4" w14:textId="77777777" w:rsidTr="00D527F9">
        <w:trPr>
          <w:trHeight w:val="90"/>
          <w:jc w:val="center"/>
          <w:ins w:id="218" w:author="Luis Guillermo Martinez Ballesteros" w:date="2017-10-11T22:58:00Z"/>
        </w:trPr>
        <w:tc>
          <w:tcPr>
            <w:tcW w:w="1756" w:type="dxa"/>
          </w:tcPr>
          <w:p w14:paraId="4662B2B8" w14:textId="77777777" w:rsidR="00DA68B4" w:rsidRDefault="00DA68B4" w:rsidP="00D527F9">
            <w:pPr>
              <w:spacing w:after="0"/>
              <w:jc w:val="center"/>
              <w:rPr>
                <w:ins w:id="219" w:author="Luis Guillermo Martinez Ballesteros" w:date="2017-10-11T22:58:00Z"/>
                <w:rFonts w:cs="v4.2.0"/>
                <w:color w:val="0000FF"/>
                <w:lang w:val="en-US" w:eastAsia="en-GB"/>
              </w:rPr>
            </w:pPr>
            <w:ins w:id="220" w:author="Luis Guillermo Martinez Ballesteros" w:date="2017-10-11T22:58:00Z">
              <w:r>
                <w:rPr>
                  <w:rFonts w:cs="v4.2.0" w:hint="eastAsia"/>
                  <w:color w:val="0000FF"/>
                  <w:lang w:val="en-US" w:eastAsia="zh-CN"/>
                </w:rPr>
                <w:t>230 to 1000</w:t>
              </w:r>
            </w:ins>
          </w:p>
        </w:tc>
        <w:tc>
          <w:tcPr>
            <w:tcW w:w="1756" w:type="dxa"/>
            <w:vMerge/>
          </w:tcPr>
          <w:p w14:paraId="536F1CD3" w14:textId="77777777" w:rsidR="00DA68B4" w:rsidRDefault="00DA68B4" w:rsidP="00D527F9">
            <w:pPr>
              <w:spacing w:after="0"/>
              <w:jc w:val="center"/>
              <w:rPr>
                <w:ins w:id="221" w:author="Luis Guillermo Martinez Ballesteros" w:date="2017-10-11T22:58:00Z"/>
                <w:rFonts w:cs="v4.2.0"/>
                <w:color w:val="0000FF"/>
                <w:lang w:val="en-US" w:eastAsia="en-GB"/>
              </w:rPr>
            </w:pPr>
          </w:p>
        </w:tc>
        <w:tc>
          <w:tcPr>
            <w:tcW w:w="1756" w:type="dxa"/>
            <w:vMerge/>
          </w:tcPr>
          <w:p w14:paraId="68B1BEA4" w14:textId="77777777" w:rsidR="00DA68B4" w:rsidRDefault="00DA68B4" w:rsidP="00D527F9">
            <w:pPr>
              <w:spacing w:after="0"/>
              <w:jc w:val="center"/>
              <w:rPr>
                <w:ins w:id="222" w:author="Luis Guillermo Martinez Ballesteros" w:date="2017-10-11T22:58:00Z"/>
                <w:rFonts w:cs="v4.2.0"/>
                <w:color w:val="0000FF"/>
                <w:lang w:val="en-US" w:eastAsia="en-GB"/>
              </w:rPr>
            </w:pPr>
          </w:p>
        </w:tc>
        <w:tc>
          <w:tcPr>
            <w:tcW w:w="1756" w:type="dxa"/>
            <w:vMerge/>
          </w:tcPr>
          <w:p w14:paraId="05EB7A50" w14:textId="77777777" w:rsidR="00DA68B4" w:rsidRDefault="00DA68B4" w:rsidP="00D527F9">
            <w:pPr>
              <w:spacing w:after="0"/>
              <w:jc w:val="center"/>
              <w:rPr>
                <w:ins w:id="223" w:author="Luis Guillermo Martinez Ballesteros" w:date="2017-10-11T22:58:00Z"/>
                <w:rFonts w:cs="v4.2.0"/>
                <w:color w:val="0000FF"/>
                <w:lang w:val="en-US" w:eastAsia="en-GB"/>
              </w:rPr>
            </w:pPr>
          </w:p>
        </w:tc>
        <w:tc>
          <w:tcPr>
            <w:tcW w:w="1756" w:type="dxa"/>
          </w:tcPr>
          <w:p w14:paraId="35C015A5" w14:textId="77777777" w:rsidR="00DA68B4" w:rsidRDefault="00DA68B4" w:rsidP="00D527F9">
            <w:pPr>
              <w:spacing w:after="0"/>
              <w:jc w:val="center"/>
              <w:rPr>
                <w:ins w:id="224" w:author="Luis Guillermo Martinez Ballesteros" w:date="2017-10-11T22:58:00Z"/>
                <w:rFonts w:cs="v4.2.0"/>
                <w:color w:val="0000FF"/>
                <w:lang w:val="en-US" w:eastAsia="zh-CN"/>
              </w:rPr>
            </w:pPr>
            <w:ins w:id="225" w:author="Luis Guillermo Martinez Ballesteros" w:date="2017-10-11T22:58:00Z">
              <w:r>
                <w:rPr>
                  <w:rFonts w:cs="v4.2.0" w:hint="eastAsia"/>
                  <w:color w:val="0000FF"/>
                  <w:lang w:val="en-US" w:eastAsia="zh-CN"/>
                </w:rPr>
                <w:t>35</w:t>
              </w:r>
            </w:ins>
          </w:p>
        </w:tc>
      </w:tr>
    </w:tbl>
    <w:p w14:paraId="3A8FE758" w14:textId="77777777" w:rsidR="00DA68B4" w:rsidRDefault="00DA68B4" w:rsidP="00DA68B4">
      <w:pPr>
        <w:rPr>
          <w:ins w:id="226" w:author="Luis Guillermo Martinez Ballesteros" w:date="2017-10-11T22:58:00Z"/>
          <w:rFonts w:cs="v4.2.0"/>
          <w:color w:val="0000FF"/>
          <w:lang w:eastAsia="en-GB"/>
        </w:rPr>
      </w:pPr>
    </w:p>
    <w:p w14:paraId="3DAAFC00" w14:textId="77777777" w:rsidR="00DA68B4" w:rsidRDefault="00DA68B4" w:rsidP="00DA68B4">
      <w:pPr>
        <w:pStyle w:val="TH"/>
        <w:rPr>
          <w:ins w:id="227" w:author="Luis Guillermo Martinez Ballesteros" w:date="2017-10-11T22:58:00Z"/>
          <w:color w:val="0000FF"/>
          <w:lang w:eastAsia="en-GB"/>
        </w:rPr>
      </w:pPr>
      <w:ins w:id="228" w:author="Luis Guillermo Martinez Ballesteros" w:date="2017-10-11T22:58:00Z">
        <w:r>
          <w:rPr>
            <w:color w:val="0000FF"/>
            <w:lang w:eastAsia="en-GB"/>
          </w:rPr>
          <w:t xml:space="preserve">Table 8.2.4: Limits for radiated emissions from ancillary equipment, measured on a stand-alone basis </w:t>
        </w:r>
        <w:r>
          <w:rPr>
            <w:color w:val="0000FF"/>
            <w:lang w:eastAsia="en-GB"/>
          </w:rPr>
          <w:br/>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56"/>
        <w:gridCol w:w="1756"/>
        <w:gridCol w:w="1756"/>
        <w:gridCol w:w="1756"/>
        <w:gridCol w:w="1756"/>
      </w:tblGrid>
      <w:tr w:rsidR="00DA68B4" w14:paraId="63C02F49" w14:textId="77777777" w:rsidTr="00D527F9">
        <w:trPr>
          <w:jc w:val="center"/>
          <w:ins w:id="229" w:author="Luis Guillermo Martinez Ballesteros" w:date="2017-10-11T22:58:00Z"/>
        </w:trPr>
        <w:tc>
          <w:tcPr>
            <w:tcW w:w="1756" w:type="dxa"/>
            <w:vMerge w:val="restart"/>
          </w:tcPr>
          <w:p w14:paraId="63926E74" w14:textId="77777777" w:rsidR="00DA68B4" w:rsidRDefault="00DA68B4" w:rsidP="00D527F9">
            <w:pPr>
              <w:spacing w:after="0"/>
              <w:jc w:val="center"/>
              <w:rPr>
                <w:ins w:id="230" w:author="Luis Guillermo Martinez Ballesteros" w:date="2017-10-11T22:58:00Z"/>
                <w:rFonts w:cs="v4.2.0"/>
                <w:b/>
                <w:bCs/>
                <w:color w:val="0000FF"/>
                <w:lang w:val="en-US" w:eastAsia="zh-CN"/>
              </w:rPr>
            </w:pPr>
            <w:ins w:id="231" w:author="Luis Guillermo Martinez Ballesteros" w:date="2017-10-11T22:58:00Z">
              <w:r>
                <w:rPr>
                  <w:rFonts w:cs="v4.2.0" w:hint="eastAsia"/>
                  <w:b/>
                  <w:bCs/>
                  <w:color w:val="0000FF"/>
                  <w:lang w:val="en-US" w:eastAsia="zh-CN"/>
                </w:rPr>
                <w:t>Frequency range</w:t>
              </w:r>
            </w:ins>
          </w:p>
          <w:p w14:paraId="03A44BE9" w14:textId="77777777" w:rsidR="00DA68B4" w:rsidRDefault="00DA68B4" w:rsidP="00D527F9">
            <w:pPr>
              <w:spacing w:after="0"/>
              <w:jc w:val="center"/>
              <w:rPr>
                <w:ins w:id="232" w:author="Luis Guillermo Martinez Ballesteros" w:date="2017-10-11T22:58:00Z"/>
                <w:rFonts w:cs="v4.2.0"/>
                <w:b/>
                <w:bCs/>
                <w:color w:val="0000FF"/>
                <w:lang w:val="en-US" w:eastAsia="zh-CN"/>
              </w:rPr>
            </w:pPr>
            <w:ins w:id="233" w:author="Luis Guillermo Martinez Ballesteros" w:date="2017-10-11T22:58:00Z">
              <w:r>
                <w:rPr>
                  <w:rFonts w:cs="v4.2.0"/>
                  <w:b/>
                  <w:bCs/>
                  <w:color w:val="0000FF"/>
                  <w:lang w:val="en-US" w:eastAsia="zh-CN"/>
                </w:rPr>
                <w:t>(</w:t>
              </w:r>
              <w:r>
                <w:rPr>
                  <w:rFonts w:cs="v4.2.0" w:hint="eastAsia"/>
                  <w:b/>
                  <w:bCs/>
                  <w:color w:val="0000FF"/>
                  <w:lang w:val="en-US" w:eastAsia="zh-CN"/>
                </w:rPr>
                <w:t>MHz</w:t>
              </w:r>
              <w:r>
                <w:rPr>
                  <w:rFonts w:cs="v4.2.0"/>
                  <w:b/>
                  <w:bCs/>
                  <w:color w:val="0000FF"/>
                  <w:lang w:val="en-US" w:eastAsia="zh-CN"/>
                </w:rPr>
                <w:t>)</w:t>
              </w:r>
            </w:ins>
          </w:p>
        </w:tc>
        <w:tc>
          <w:tcPr>
            <w:tcW w:w="5268" w:type="dxa"/>
            <w:gridSpan w:val="3"/>
          </w:tcPr>
          <w:p w14:paraId="5100CF1C" w14:textId="77777777" w:rsidR="00DA68B4" w:rsidRDefault="00DA68B4" w:rsidP="00D527F9">
            <w:pPr>
              <w:spacing w:after="0"/>
              <w:jc w:val="center"/>
              <w:rPr>
                <w:ins w:id="234" w:author="Luis Guillermo Martinez Ballesteros" w:date="2017-10-11T22:58:00Z"/>
                <w:rFonts w:cs="v4.2.0"/>
                <w:b/>
                <w:bCs/>
                <w:color w:val="0000FF"/>
                <w:lang w:val="en-US" w:eastAsia="en-GB"/>
              </w:rPr>
            </w:pPr>
            <w:ins w:id="235" w:author="Luis Guillermo Martinez Ballesteros" w:date="2017-10-11T22:58:00Z">
              <w:r>
                <w:rPr>
                  <w:rFonts w:cs="v4.2.0" w:hint="eastAsia"/>
                  <w:b/>
                  <w:bCs/>
                  <w:color w:val="0000FF"/>
                  <w:lang w:val="en-US" w:eastAsia="zh-CN"/>
                </w:rPr>
                <w:t>Measurement</w:t>
              </w:r>
            </w:ins>
          </w:p>
        </w:tc>
        <w:tc>
          <w:tcPr>
            <w:tcW w:w="1756" w:type="dxa"/>
            <w:vMerge w:val="restart"/>
          </w:tcPr>
          <w:p w14:paraId="2716381F" w14:textId="77777777" w:rsidR="00DA68B4" w:rsidRDefault="00DA68B4" w:rsidP="00D527F9">
            <w:pPr>
              <w:spacing w:after="0"/>
              <w:jc w:val="center"/>
              <w:rPr>
                <w:ins w:id="236" w:author="Luis Guillermo Martinez Ballesteros" w:date="2017-10-11T22:58:00Z"/>
                <w:rFonts w:cs="v4.2.0"/>
                <w:b/>
                <w:bCs/>
                <w:color w:val="0000FF"/>
                <w:lang w:val="en-US" w:eastAsia="zh-CN"/>
              </w:rPr>
            </w:pPr>
            <w:ins w:id="237" w:author="Luis Guillermo Martinez Ballesteros" w:date="2017-10-11T22:58:00Z">
              <w:r>
                <w:rPr>
                  <w:rFonts w:cs="v4.2.0" w:hint="eastAsia"/>
                  <w:b/>
                  <w:bCs/>
                  <w:color w:val="0000FF"/>
                  <w:lang w:val="en-US" w:eastAsia="zh-CN"/>
                </w:rPr>
                <w:t>Limits</w:t>
              </w:r>
            </w:ins>
          </w:p>
          <w:p w14:paraId="1A73B3AA" w14:textId="77777777" w:rsidR="00DA68B4" w:rsidRDefault="00DA68B4" w:rsidP="00D527F9">
            <w:pPr>
              <w:spacing w:after="0"/>
              <w:jc w:val="center"/>
              <w:rPr>
                <w:ins w:id="238" w:author="Luis Guillermo Martinez Ballesteros" w:date="2017-10-11T22:58:00Z"/>
                <w:rFonts w:cs="v4.2.0"/>
                <w:b/>
                <w:bCs/>
                <w:color w:val="0000FF"/>
                <w:lang w:val="en-US" w:eastAsia="zh-CN"/>
              </w:rPr>
            </w:pPr>
            <w:ins w:id="239" w:author="Luis Guillermo Martinez Ballesteros" w:date="2017-10-11T22:58:00Z">
              <w:r>
                <w:rPr>
                  <w:rFonts w:cs="v4.2.0" w:hint="eastAsia"/>
                  <w:b/>
                  <w:bCs/>
                  <w:color w:val="0000FF"/>
                  <w:lang w:val="en-US" w:eastAsia="zh-CN"/>
                </w:rPr>
                <w:t>dB(</w:t>
              </w:r>
              <w:r>
                <w:rPr>
                  <w:rFonts w:cs="v4.2.0"/>
                  <w:b/>
                  <w:bCs/>
                  <w:color w:val="0000FF"/>
                  <w:lang w:val="en-US" w:eastAsia="zh-CN"/>
                </w:rPr>
                <w:t>μ</w:t>
              </w:r>
              <w:r>
                <w:rPr>
                  <w:rFonts w:cs="v4.2.0" w:hint="eastAsia"/>
                  <w:b/>
                  <w:bCs/>
                  <w:color w:val="0000FF"/>
                  <w:lang w:val="en-US" w:eastAsia="zh-CN"/>
                </w:rPr>
                <w:t>V/m)</w:t>
              </w:r>
            </w:ins>
          </w:p>
        </w:tc>
      </w:tr>
      <w:tr w:rsidR="00DA68B4" w14:paraId="2711AF3E" w14:textId="77777777" w:rsidTr="00D527F9">
        <w:trPr>
          <w:jc w:val="center"/>
          <w:ins w:id="240" w:author="Luis Guillermo Martinez Ballesteros" w:date="2017-10-11T22:58:00Z"/>
        </w:trPr>
        <w:tc>
          <w:tcPr>
            <w:tcW w:w="1756" w:type="dxa"/>
            <w:vMerge/>
          </w:tcPr>
          <w:p w14:paraId="5EE2FC01" w14:textId="77777777" w:rsidR="00DA68B4" w:rsidRDefault="00DA68B4" w:rsidP="00D527F9">
            <w:pPr>
              <w:spacing w:after="0"/>
              <w:jc w:val="center"/>
              <w:rPr>
                <w:ins w:id="241" w:author="Luis Guillermo Martinez Ballesteros" w:date="2017-10-11T22:58:00Z"/>
                <w:rFonts w:cs="v4.2.0"/>
                <w:b/>
                <w:bCs/>
                <w:color w:val="0000FF"/>
                <w:lang w:val="en-US" w:eastAsia="en-GB"/>
              </w:rPr>
            </w:pPr>
          </w:p>
        </w:tc>
        <w:tc>
          <w:tcPr>
            <w:tcW w:w="1756" w:type="dxa"/>
          </w:tcPr>
          <w:p w14:paraId="44EA8F33" w14:textId="77777777" w:rsidR="00DA68B4" w:rsidRDefault="00DA68B4" w:rsidP="00D527F9">
            <w:pPr>
              <w:spacing w:after="0"/>
              <w:jc w:val="center"/>
              <w:rPr>
                <w:ins w:id="242" w:author="Luis Guillermo Martinez Ballesteros" w:date="2017-10-11T22:58:00Z"/>
                <w:rFonts w:cs="v4.2.0"/>
                <w:b/>
                <w:bCs/>
                <w:color w:val="0000FF"/>
                <w:lang w:val="en-US" w:eastAsia="zh-CN"/>
              </w:rPr>
            </w:pPr>
            <w:ins w:id="243" w:author="Luis Guillermo Martinez Ballesteros" w:date="2017-10-11T22:58:00Z">
              <w:r>
                <w:rPr>
                  <w:rFonts w:cs="v4.2.0" w:hint="eastAsia"/>
                  <w:b/>
                  <w:bCs/>
                  <w:color w:val="0000FF"/>
                  <w:lang w:val="en-US" w:eastAsia="zh-CN"/>
                </w:rPr>
                <w:t>Facility</w:t>
              </w:r>
            </w:ins>
          </w:p>
        </w:tc>
        <w:tc>
          <w:tcPr>
            <w:tcW w:w="1756" w:type="dxa"/>
          </w:tcPr>
          <w:p w14:paraId="75847363" w14:textId="77777777" w:rsidR="00DA68B4" w:rsidRDefault="00DA68B4" w:rsidP="00D527F9">
            <w:pPr>
              <w:spacing w:after="0"/>
              <w:jc w:val="center"/>
              <w:rPr>
                <w:ins w:id="244" w:author="Luis Guillermo Martinez Ballesteros" w:date="2017-10-11T22:58:00Z"/>
                <w:rFonts w:cs="v4.2.0"/>
                <w:b/>
                <w:bCs/>
                <w:color w:val="0000FF"/>
                <w:lang w:val="en-US" w:eastAsia="zh-CN"/>
              </w:rPr>
            </w:pPr>
            <w:ins w:id="245" w:author="Luis Guillermo Martinez Ballesteros" w:date="2017-10-11T22:58:00Z">
              <w:r>
                <w:rPr>
                  <w:rFonts w:cs="v4.2.0" w:hint="eastAsia"/>
                  <w:b/>
                  <w:bCs/>
                  <w:color w:val="0000FF"/>
                  <w:lang w:val="en-US" w:eastAsia="zh-CN"/>
                </w:rPr>
                <w:t>Distance</w:t>
              </w:r>
            </w:ins>
          </w:p>
          <w:p w14:paraId="754B9153" w14:textId="77777777" w:rsidR="00DA68B4" w:rsidRDefault="00DA68B4" w:rsidP="00D527F9">
            <w:pPr>
              <w:spacing w:after="0"/>
              <w:jc w:val="center"/>
              <w:rPr>
                <w:ins w:id="246" w:author="Luis Guillermo Martinez Ballesteros" w:date="2017-10-11T22:58:00Z"/>
                <w:rFonts w:cs="v4.2.0"/>
                <w:b/>
                <w:bCs/>
                <w:color w:val="0000FF"/>
                <w:lang w:val="en-US" w:eastAsia="zh-CN"/>
              </w:rPr>
            </w:pPr>
            <w:ins w:id="247" w:author="Luis Guillermo Martinez Ballesteros" w:date="2017-10-11T22:58:00Z">
              <w:r>
                <w:rPr>
                  <w:rFonts w:cs="v4.2.0"/>
                  <w:b/>
                  <w:bCs/>
                  <w:color w:val="0000FF"/>
                  <w:lang w:val="en-US" w:eastAsia="zh-CN"/>
                </w:rPr>
                <w:t>(</w:t>
              </w:r>
              <w:r>
                <w:rPr>
                  <w:rFonts w:cs="v4.2.0" w:hint="eastAsia"/>
                  <w:b/>
                  <w:bCs/>
                  <w:color w:val="0000FF"/>
                  <w:lang w:val="en-US" w:eastAsia="zh-CN"/>
                </w:rPr>
                <w:t>m</w:t>
              </w:r>
              <w:r>
                <w:rPr>
                  <w:rFonts w:cs="v4.2.0"/>
                  <w:b/>
                  <w:bCs/>
                  <w:color w:val="0000FF"/>
                  <w:lang w:val="en-US" w:eastAsia="zh-CN"/>
                </w:rPr>
                <w:t>)</w:t>
              </w:r>
            </w:ins>
          </w:p>
        </w:tc>
        <w:tc>
          <w:tcPr>
            <w:tcW w:w="1756" w:type="dxa"/>
          </w:tcPr>
          <w:p w14:paraId="6F1320CC" w14:textId="77777777" w:rsidR="00DA68B4" w:rsidRDefault="00DA68B4" w:rsidP="00D527F9">
            <w:pPr>
              <w:spacing w:after="0"/>
              <w:jc w:val="center"/>
              <w:rPr>
                <w:ins w:id="248" w:author="Luis Guillermo Martinez Ballesteros" w:date="2017-10-11T22:58:00Z"/>
                <w:rFonts w:cs="v4.2.0"/>
                <w:b/>
                <w:bCs/>
                <w:color w:val="0000FF"/>
                <w:lang w:val="en-US" w:eastAsia="zh-CN"/>
              </w:rPr>
            </w:pPr>
            <w:ins w:id="249" w:author="Luis Guillermo Martinez Ballesteros" w:date="2017-10-11T22:58:00Z">
              <w:r>
                <w:rPr>
                  <w:rFonts w:cs="v4.2.0" w:hint="eastAsia"/>
                  <w:b/>
                  <w:bCs/>
                  <w:color w:val="0000FF"/>
                  <w:lang w:val="en-US" w:eastAsia="zh-CN"/>
                </w:rPr>
                <w:t>Detector type / bandwidth</w:t>
              </w:r>
            </w:ins>
          </w:p>
        </w:tc>
        <w:tc>
          <w:tcPr>
            <w:tcW w:w="1756" w:type="dxa"/>
            <w:vMerge/>
          </w:tcPr>
          <w:p w14:paraId="4BDE37DB" w14:textId="77777777" w:rsidR="00DA68B4" w:rsidRDefault="00DA68B4" w:rsidP="00D527F9">
            <w:pPr>
              <w:spacing w:after="0"/>
              <w:jc w:val="center"/>
              <w:rPr>
                <w:ins w:id="250" w:author="Luis Guillermo Martinez Ballesteros" w:date="2017-10-11T22:58:00Z"/>
                <w:rFonts w:cs="v4.2.0"/>
                <w:b/>
                <w:bCs/>
                <w:color w:val="0000FF"/>
                <w:lang w:val="en-US" w:eastAsia="en-GB"/>
              </w:rPr>
            </w:pPr>
          </w:p>
        </w:tc>
      </w:tr>
      <w:tr w:rsidR="00DA68B4" w14:paraId="6807D680" w14:textId="77777777" w:rsidTr="00D527F9">
        <w:trPr>
          <w:jc w:val="center"/>
          <w:ins w:id="251" w:author="Luis Guillermo Martinez Ballesteros" w:date="2017-10-11T22:58:00Z"/>
        </w:trPr>
        <w:tc>
          <w:tcPr>
            <w:tcW w:w="1756" w:type="dxa"/>
          </w:tcPr>
          <w:p w14:paraId="6C7C9977" w14:textId="77777777" w:rsidR="00DA68B4" w:rsidRDefault="00DA68B4" w:rsidP="00D527F9">
            <w:pPr>
              <w:spacing w:after="0"/>
              <w:jc w:val="center"/>
              <w:rPr>
                <w:ins w:id="252" w:author="Luis Guillermo Martinez Ballesteros" w:date="2017-10-11T22:58:00Z"/>
                <w:rFonts w:cs="v4.2.0"/>
                <w:color w:val="0000FF"/>
                <w:lang w:val="en-US" w:eastAsia="zh-CN"/>
              </w:rPr>
            </w:pPr>
            <w:ins w:id="253" w:author="Luis Guillermo Martinez Ballesteros" w:date="2017-10-11T22:58:00Z">
              <w:r>
                <w:rPr>
                  <w:rFonts w:cs="v4.2.0" w:hint="eastAsia"/>
                  <w:color w:val="0000FF"/>
                  <w:lang w:val="en-US" w:eastAsia="zh-CN"/>
                </w:rPr>
                <w:t>1000 to 3000</w:t>
              </w:r>
            </w:ins>
          </w:p>
        </w:tc>
        <w:tc>
          <w:tcPr>
            <w:tcW w:w="1756" w:type="dxa"/>
            <w:vMerge w:val="restart"/>
          </w:tcPr>
          <w:p w14:paraId="03185010" w14:textId="36791BD3" w:rsidR="00DA68B4" w:rsidRDefault="00DA68B4" w:rsidP="00D527F9">
            <w:pPr>
              <w:spacing w:after="0"/>
              <w:jc w:val="center"/>
              <w:rPr>
                <w:ins w:id="254" w:author="Luis Guillermo Martinez Ballesteros" w:date="2017-10-11T22:58:00Z"/>
                <w:rFonts w:cs="v4.2.0"/>
                <w:color w:val="0000FF"/>
                <w:lang w:val="en-US" w:eastAsia="zh-CN"/>
              </w:rPr>
            </w:pPr>
            <w:bookmarkStart w:id="255" w:name="_GoBack"/>
            <w:bookmarkEnd w:id="255"/>
            <w:commentRangeStart w:id="256"/>
            <w:ins w:id="257" w:author="Luis Guillermo Martinez Ballesteros" w:date="2017-10-11T22:58:00Z">
              <w:r>
                <w:rPr>
                  <w:rFonts w:cs="v4.2.0" w:hint="eastAsia"/>
                  <w:color w:val="0000FF"/>
                  <w:lang w:val="en-US" w:eastAsia="zh-CN"/>
                </w:rPr>
                <w:t>FSOATS</w:t>
              </w:r>
            </w:ins>
            <w:commentRangeEnd w:id="256"/>
            <w:r w:rsidR="006A1588">
              <w:rPr>
                <w:rStyle w:val="CommentReference"/>
              </w:rPr>
              <w:commentReference w:id="256"/>
            </w:r>
          </w:p>
        </w:tc>
        <w:tc>
          <w:tcPr>
            <w:tcW w:w="1756" w:type="dxa"/>
            <w:vMerge w:val="restart"/>
          </w:tcPr>
          <w:p w14:paraId="56C42398" w14:textId="77777777" w:rsidR="00DA68B4" w:rsidRDefault="00DA68B4" w:rsidP="00D527F9">
            <w:pPr>
              <w:spacing w:after="0"/>
              <w:jc w:val="center"/>
              <w:rPr>
                <w:ins w:id="258" w:author="Luis Guillermo Martinez Ballesteros" w:date="2017-10-11T22:58:00Z"/>
                <w:rFonts w:cs="v4.2.0"/>
                <w:color w:val="0000FF"/>
                <w:lang w:val="en-US" w:eastAsia="zh-CN"/>
              </w:rPr>
            </w:pPr>
            <w:ins w:id="259" w:author="Luis Guillermo Martinez Ballesteros" w:date="2017-10-11T22:58:00Z">
              <w:r>
                <w:rPr>
                  <w:rFonts w:cs="v4.2.0" w:hint="eastAsia"/>
                  <w:color w:val="0000FF"/>
                  <w:lang w:val="en-US" w:eastAsia="zh-CN"/>
                </w:rPr>
                <w:t>3</w:t>
              </w:r>
            </w:ins>
          </w:p>
        </w:tc>
        <w:tc>
          <w:tcPr>
            <w:tcW w:w="1756" w:type="dxa"/>
            <w:vMerge w:val="restart"/>
          </w:tcPr>
          <w:p w14:paraId="3D965763" w14:textId="77777777" w:rsidR="00DA68B4" w:rsidRDefault="00DA68B4" w:rsidP="00D527F9">
            <w:pPr>
              <w:spacing w:after="0"/>
              <w:jc w:val="center"/>
              <w:rPr>
                <w:ins w:id="260" w:author="Luis Guillermo Martinez Ballesteros" w:date="2017-10-11T22:58:00Z"/>
                <w:rFonts w:cs="v4.2.0"/>
                <w:color w:val="0000FF"/>
                <w:lang w:val="en-US" w:eastAsia="zh-CN"/>
              </w:rPr>
            </w:pPr>
            <w:ins w:id="261" w:author="Luis Guillermo Martinez Ballesteros" w:date="2017-10-11T22:58:00Z">
              <w:r>
                <w:rPr>
                  <w:rFonts w:cs="v4.2.0" w:hint="eastAsia"/>
                  <w:color w:val="0000FF"/>
                  <w:lang w:val="en-US" w:eastAsia="zh-CN"/>
                </w:rPr>
                <w:t>Average /</w:t>
              </w:r>
            </w:ins>
          </w:p>
          <w:p w14:paraId="4BA3414A" w14:textId="77777777" w:rsidR="00DA68B4" w:rsidRDefault="00DA68B4" w:rsidP="00D527F9">
            <w:pPr>
              <w:spacing w:after="0"/>
              <w:jc w:val="center"/>
              <w:rPr>
                <w:ins w:id="262" w:author="Luis Guillermo Martinez Ballesteros" w:date="2017-10-11T22:58:00Z"/>
                <w:rFonts w:cs="v4.2.0"/>
                <w:color w:val="0000FF"/>
                <w:lang w:val="en-US" w:eastAsia="zh-CN"/>
              </w:rPr>
            </w:pPr>
            <w:ins w:id="263" w:author="Luis Guillermo Martinez Ballesteros" w:date="2017-10-11T22:58:00Z">
              <w:r>
                <w:rPr>
                  <w:rFonts w:cs="v4.2.0" w:hint="eastAsia"/>
                  <w:color w:val="0000FF"/>
                  <w:lang w:val="en-US" w:eastAsia="zh-CN"/>
                </w:rPr>
                <w:t>1 MHz</w:t>
              </w:r>
            </w:ins>
          </w:p>
        </w:tc>
        <w:tc>
          <w:tcPr>
            <w:tcW w:w="1756" w:type="dxa"/>
          </w:tcPr>
          <w:p w14:paraId="510C82EE" w14:textId="77777777" w:rsidR="00DA68B4" w:rsidRDefault="00DA68B4" w:rsidP="00D527F9">
            <w:pPr>
              <w:spacing w:after="0"/>
              <w:jc w:val="center"/>
              <w:rPr>
                <w:ins w:id="264" w:author="Luis Guillermo Martinez Ballesteros" w:date="2017-10-11T22:58:00Z"/>
                <w:rFonts w:cs="v4.2.0"/>
                <w:color w:val="0000FF"/>
                <w:lang w:val="en-US" w:eastAsia="zh-CN"/>
              </w:rPr>
            </w:pPr>
            <w:ins w:id="265" w:author="Luis Guillermo Martinez Ballesteros" w:date="2017-10-11T22:58:00Z">
              <w:r>
                <w:rPr>
                  <w:rFonts w:cs="v4.2.0" w:hint="eastAsia"/>
                  <w:color w:val="0000FF"/>
                  <w:lang w:val="en-US" w:eastAsia="zh-CN"/>
                </w:rPr>
                <w:t>50</w:t>
              </w:r>
            </w:ins>
          </w:p>
        </w:tc>
      </w:tr>
      <w:tr w:rsidR="00DA68B4" w14:paraId="24629FA8" w14:textId="77777777" w:rsidTr="00D527F9">
        <w:trPr>
          <w:jc w:val="center"/>
          <w:ins w:id="266" w:author="Luis Guillermo Martinez Ballesteros" w:date="2017-10-11T22:58:00Z"/>
        </w:trPr>
        <w:tc>
          <w:tcPr>
            <w:tcW w:w="1756" w:type="dxa"/>
          </w:tcPr>
          <w:p w14:paraId="0FBCD7E0" w14:textId="77777777" w:rsidR="00DA68B4" w:rsidRDefault="00DA68B4" w:rsidP="00D527F9">
            <w:pPr>
              <w:spacing w:after="0"/>
              <w:jc w:val="center"/>
              <w:rPr>
                <w:ins w:id="267" w:author="Luis Guillermo Martinez Ballesteros" w:date="2017-10-11T22:58:00Z"/>
                <w:rFonts w:cs="v4.2.0"/>
                <w:color w:val="0000FF"/>
                <w:lang w:val="en-US" w:eastAsia="zh-CN"/>
              </w:rPr>
            </w:pPr>
            <w:ins w:id="268" w:author="Luis Guillermo Martinez Ballesteros" w:date="2017-10-11T22:58:00Z">
              <w:r>
                <w:rPr>
                  <w:rFonts w:cs="v4.2.0" w:hint="eastAsia"/>
                  <w:color w:val="0000FF"/>
                  <w:lang w:val="en-US" w:eastAsia="zh-CN"/>
                </w:rPr>
                <w:t>3000 to 6000</w:t>
              </w:r>
            </w:ins>
          </w:p>
        </w:tc>
        <w:tc>
          <w:tcPr>
            <w:tcW w:w="1756" w:type="dxa"/>
            <w:vMerge/>
          </w:tcPr>
          <w:p w14:paraId="5AB26B04" w14:textId="77777777" w:rsidR="00DA68B4" w:rsidRDefault="00DA68B4" w:rsidP="00D527F9">
            <w:pPr>
              <w:spacing w:after="0"/>
              <w:jc w:val="center"/>
              <w:rPr>
                <w:ins w:id="269" w:author="Luis Guillermo Martinez Ballesteros" w:date="2017-10-11T22:58:00Z"/>
                <w:rFonts w:cs="v4.2.0"/>
                <w:color w:val="0000FF"/>
                <w:lang w:val="en-US" w:eastAsia="en-GB"/>
              </w:rPr>
            </w:pPr>
          </w:p>
        </w:tc>
        <w:tc>
          <w:tcPr>
            <w:tcW w:w="1756" w:type="dxa"/>
            <w:vMerge/>
          </w:tcPr>
          <w:p w14:paraId="09C04C9A" w14:textId="77777777" w:rsidR="00DA68B4" w:rsidRDefault="00DA68B4" w:rsidP="00D527F9">
            <w:pPr>
              <w:spacing w:after="0"/>
              <w:jc w:val="center"/>
              <w:rPr>
                <w:ins w:id="270" w:author="Luis Guillermo Martinez Ballesteros" w:date="2017-10-11T22:58:00Z"/>
                <w:rFonts w:cs="v4.2.0"/>
                <w:color w:val="0000FF"/>
                <w:lang w:val="en-US" w:eastAsia="en-GB"/>
              </w:rPr>
            </w:pPr>
          </w:p>
        </w:tc>
        <w:tc>
          <w:tcPr>
            <w:tcW w:w="1756" w:type="dxa"/>
            <w:vMerge/>
          </w:tcPr>
          <w:p w14:paraId="314762BF" w14:textId="77777777" w:rsidR="00DA68B4" w:rsidRDefault="00DA68B4" w:rsidP="00D527F9">
            <w:pPr>
              <w:spacing w:after="0"/>
              <w:jc w:val="center"/>
              <w:rPr>
                <w:ins w:id="271" w:author="Luis Guillermo Martinez Ballesteros" w:date="2017-10-11T22:58:00Z"/>
                <w:rFonts w:cs="v4.2.0"/>
                <w:color w:val="0000FF"/>
                <w:lang w:val="en-US" w:eastAsia="en-GB"/>
              </w:rPr>
            </w:pPr>
          </w:p>
        </w:tc>
        <w:tc>
          <w:tcPr>
            <w:tcW w:w="1756" w:type="dxa"/>
          </w:tcPr>
          <w:p w14:paraId="1AA41913" w14:textId="77777777" w:rsidR="00DA68B4" w:rsidRDefault="00DA68B4" w:rsidP="00D527F9">
            <w:pPr>
              <w:spacing w:after="0"/>
              <w:jc w:val="center"/>
              <w:rPr>
                <w:ins w:id="272" w:author="Luis Guillermo Martinez Ballesteros" w:date="2017-10-11T22:58:00Z"/>
                <w:rFonts w:cs="v4.2.0"/>
                <w:color w:val="0000FF"/>
                <w:lang w:val="en-US" w:eastAsia="zh-CN"/>
              </w:rPr>
            </w:pPr>
            <w:ins w:id="273" w:author="Luis Guillermo Martinez Ballesteros" w:date="2017-10-11T22:58:00Z">
              <w:r>
                <w:rPr>
                  <w:rFonts w:cs="v4.2.0" w:hint="eastAsia"/>
                  <w:color w:val="0000FF"/>
                  <w:lang w:val="en-US" w:eastAsia="zh-CN"/>
                </w:rPr>
                <w:t>54</w:t>
              </w:r>
            </w:ins>
          </w:p>
        </w:tc>
      </w:tr>
      <w:tr w:rsidR="00DA68B4" w14:paraId="4E2D7EDE" w14:textId="77777777" w:rsidTr="00D527F9">
        <w:trPr>
          <w:jc w:val="center"/>
          <w:ins w:id="274" w:author="Luis Guillermo Martinez Ballesteros" w:date="2017-10-11T22:58:00Z"/>
        </w:trPr>
        <w:tc>
          <w:tcPr>
            <w:tcW w:w="1756" w:type="dxa"/>
          </w:tcPr>
          <w:p w14:paraId="7693BAE2" w14:textId="77777777" w:rsidR="00DA68B4" w:rsidRDefault="00DA68B4" w:rsidP="00D527F9">
            <w:pPr>
              <w:spacing w:after="0"/>
              <w:jc w:val="center"/>
              <w:rPr>
                <w:ins w:id="275" w:author="Luis Guillermo Martinez Ballesteros" w:date="2017-10-11T22:58:00Z"/>
                <w:rFonts w:cs="v4.2.0"/>
                <w:color w:val="0000FF"/>
                <w:lang w:val="en-US" w:eastAsia="en-GB"/>
              </w:rPr>
            </w:pPr>
            <w:ins w:id="276" w:author="Luis Guillermo Martinez Ballesteros" w:date="2017-10-11T22:58:00Z">
              <w:r>
                <w:rPr>
                  <w:rFonts w:cs="v4.2.0" w:hint="eastAsia"/>
                  <w:color w:val="0000FF"/>
                  <w:lang w:val="en-US" w:eastAsia="zh-CN"/>
                </w:rPr>
                <w:t>1000 to 3000</w:t>
              </w:r>
            </w:ins>
          </w:p>
        </w:tc>
        <w:tc>
          <w:tcPr>
            <w:tcW w:w="1756" w:type="dxa"/>
            <w:vMerge/>
          </w:tcPr>
          <w:p w14:paraId="1C755B8D" w14:textId="77777777" w:rsidR="00DA68B4" w:rsidRDefault="00DA68B4" w:rsidP="00D527F9">
            <w:pPr>
              <w:spacing w:after="0"/>
              <w:jc w:val="center"/>
              <w:rPr>
                <w:ins w:id="277" w:author="Luis Guillermo Martinez Ballesteros" w:date="2017-10-11T22:58:00Z"/>
                <w:rFonts w:cs="v4.2.0"/>
                <w:color w:val="0000FF"/>
                <w:lang w:val="en-US" w:eastAsia="en-GB"/>
              </w:rPr>
            </w:pPr>
          </w:p>
        </w:tc>
        <w:tc>
          <w:tcPr>
            <w:tcW w:w="1756" w:type="dxa"/>
            <w:vMerge/>
          </w:tcPr>
          <w:p w14:paraId="5D45F5FB" w14:textId="77777777" w:rsidR="00DA68B4" w:rsidRDefault="00DA68B4" w:rsidP="00D527F9">
            <w:pPr>
              <w:spacing w:after="0"/>
              <w:jc w:val="center"/>
              <w:rPr>
                <w:ins w:id="278" w:author="Luis Guillermo Martinez Ballesteros" w:date="2017-10-11T22:58:00Z"/>
                <w:rFonts w:cs="v4.2.0"/>
                <w:color w:val="0000FF"/>
                <w:lang w:val="en-US" w:eastAsia="en-GB"/>
              </w:rPr>
            </w:pPr>
          </w:p>
        </w:tc>
        <w:tc>
          <w:tcPr>
            <w:tcW w:w="1756" w:type="dxa"/>
            <w:vMerge w:val="restart"/>
          </w:tcPr>
          <w:p w14:paraId="5FFA7C24" w14:textId="77777777" w:rsidR="00DA68B4" w:rsidRDefault="00DA68B4" w:rsidP="00D527F9">
            <w:pPr>
              <w:spacing w:after="0"/>
              <w:jc w:val="center"/>
              <w:rPr>
                <w:ins w:id="279" w:author="Luis Guillermo Martinez Ballesteros" w:date="2017-10-11T22:58:00Z"/>
                <w:rFonts w:cs="v4.2.0"/>
                <w:color w:val="0000FF"/>
                <w:lang w:val="en-US" w:eastAsia="zh-CN"/>
              </w:rPr>
            </w:pPr>
            <w:ins w:id="280" w:author="Luis Guillermo Martinez Ballesteros" w:date="2017-10-11T22:58:00Z">
              <w:r>
                <w:rPr>
                  <w:rFonts w:cs="v4.2.0" w:hint="eastAsia"/>
                  <w:color w:val="0000FF"/>
                  <w:lang w:val="en-US" w:eastAsia="zh-CN"/>
                </w:rPr>
                <w:t>Peak /</w:t>
              </w:r>
            </w:ins>
          </w:p>
          <w:p w14:paraId="277968BE" w14:textId="77777777" w:rsidR="00DA68B4" w:rsidRDefault="00DA68B4" w:rsidP="00D527F9">
            <w:pPr>
              <w:spacing w:after="0"/>
              <w:jc w:val="center"/>
              <w:rPr>
                <w:ins w:id="281" w:author="Luis Guillermo Martinez Ballesteros" w:date="2017-10-11T22:58:00Z"/>
                <w:rFonts w:cs="v4.2.0"/>
                <w:color w:val="0000FF"/>
                <w:lang w:val="en-US" w:eastAsia="zh-CN"/>
              </w:rPr>
            </w:pPr>
            <w:ins w:id="282" w:author="Luis Guillermo Martinez Ballesteros" w:date="2017-10-11T22:58:00Z">
              <w:r>
                <w:rPr>
                  <w:rFonts w:cs="v4.2.0" w:hint="eastAsia"/>
                  <w:color w:val="0000FF"/>
                  <w:lang w:val="en-US" w:eastAsia="zh-CN"/>
                </w:rPr>
                <w:t>1 MHz</w:t>
              </w:r>
            </w:ins>
          </w:p>
        </w:tc>
        <w:tc>
          <w:tcPr>
            <w:tcW w:w="1756" w:type="dxa"/>
          </w:tcPr>
          <w:p w14:paraId="77B3F791" w14:textId="77777777" w:rsidR="00DA68B4" w:rsidRDefault="00DA68B4" w:rsidP="00D527F9">
            <w:pPr>
              <w:spacing w:after="0"/>
              <w:jc w:val="center"/>
              <w:rPr>
                <w:ins w:id="283" w:author="Luis Guillermo Martinez Ballesteros" w:date="2017-10-11T22:58:00Z"/>
                <w:rFonts w:cs="v4.2.0"/>
                <w:color w:val="0000FF"/>
                <w:lang w:val="en-US" w:eastAsia="zh-CN"/>
              </w:rPr>
            </w:pPr>
            <w:ins w:id="284" w:author="Luis Guillermo Martinez Ballesteros" w:date="2017-10-11T22:58:00Z">
              <w:r>
                <w:rPr>
                  <w:rFonts w:cs="v4.2.0" w:hint="eastAsia"/>
                  <w:color w:val="0000FF"/>
                  <w:lang w:val="en-US" w:eastAsia="zh-CN"/>
                </w:rPr>
                <w:t>70</w:t>
              </w:r>
            </w:ins>
          </w:p>
        </w:tc>
      </w:tr>
      <w:tr w:rsidR="00DA68B4" w14:paraId="420FB0A9" w14:textId="77777777" w:rsidTr="00D527F9">
        <w:trPr>
          <w:jc w:val="center"/>
          <w:ins w:id="285" w:author="Luis Guillermo Martinez Ballesteros" w:date="2017-10-11T22:58:00Z"/>
        </w:trPr>
        <w:tc>
          <w:tcPr>
            <w:tcW w:w="1756" w:type="dxa"/>
          </w:tcPr>
          <w:p w14:paraId="4268FAF7" w14:textId="77777777" w:rsidR="00DA68B4" w:rsidRDefault="00DA68B4" w:rsidP="00D527F9">
            <w:pPr>
              <w:spacing w:after="0"/>
              <w:jc w:val="center"/>
              <w:rPr>
                <w:ins w:id="286" w:author="Luis Guillermo Martinez Ballesteros" w:date="2017-10-11T22:58:00Z"/>
                <w:rFonts w:cs="v4.2.0"/>
                <w:color w:val="0000FF"/>
                <w:lang w:val="en-US" w:eastAsia="en-GB"/>
              </w:rPr>
            </w:pPr>
            <w:ins w:id="287" w:author="Luis Guillermo Martinez Ballesteros" w:date="2017-10-11T22:58:00Z">
              <w:r>
                <w:rPr>
                  <w:rFonts w:cs="v4.2.0" w:hint="eastAsia"/>
                  <w:color w:val="0000FF"/>
                  <w:lang w:val="en-US" w:eastAsia="zh-CN"/>
                </w:rPr>
                <w:t>3000 to 6000</w:t>
              </w:r>
            </w:ins>
          </w:p>
        </w:tc>
        <w:tc>
          <w:tcPr>
            <w:tcW w:w="1756" w:type="dxa"/>
            <w:vMerge/>
          </w:tcPr>
          <w:p w14:paraId="5070BA49" w14:textId="77777777" w:rsidR="00DA68B4" w:rsidRDefault="00DA68B4" w:rsidP="00D527F9">
            <w:pPr>
              <w:spacing w:after="0"/>
              <w:jc w:val="center"/>
              <w:rPr>
                <w:ins w:id="288" w:author="Luis Guillermo Martinez Ballesteros" w:date="2017-10-11T22:58:00Z"/>
                <w:rFonts w:cs="v4.2.0"/>
                <w:color w:val="0000FF"/>
                <w:lang w:val="en-US" w:eastAsia="en-GB"/>
              </w:rPr>
            </w:pPr>
          </w:p>
        </w:tc>
        <w:tc>
          <w:tcPr>
            <w:tcW w:w="1756" w:type="dxa"/>
            <w:vMerge/>
          </w:tcPr>
          <w:p w14:paraId="0FA75338" w14:textId="77777777" w:rsidR="00DA68B4" w:rsidRDefault="00DA68B4" w:rsidP="00D527F9">
            <w:pPr>
              <w:spacing w:after="0"/>
              <w:jc w:val="center"/>
              <w:rPr>
                <w:ins w:id="289" w:author="Luis Guillermo Martinez Ballesteros" w:date="2017-10-11T22:58:00Z"/>
                <w:rFonts w:cs="v4.2.0"/>
                <w:color w:val="0000FF"/>
                <w:lang w:val="en-US" w:eastAsia="en-GB"/>
              </w:rPr>
            </w:pPr>
          </w:p>
        </w:tc>
        <w:tc>
          <w:tcPr>
            <w:tcW w:w="1756" w:type="dxa"/>
            <w:vMerge/>
          </w:tcPr>
          <w:p w14:paraId="213056E0" w14:textId="77777777" w:rsidR="00DA68B4" w:rsidRDefault="00DA68B4" w:rsidP="00D527F9">
            <w:pPr>
              <w:spacing w:after="0"/>
              <w:jc w:val="center"/>
              <w:rPr>
                <w:ins w:id="290" w:author="Luis Guillermo Martinez Ballesteros" w:date="2017-10-11T22:58:00Z"/>
                <w:rFonts w:cs="v4.2.0"/>
                <w:color w:val="0000FF"/>
                <w:lang w:val="en-US" w:eastAsia="en-GB"/>
              </w:rPr>
            </w:pPr>
          </w:p>
        </w:tc>
        <w:tc>
          <w:tcPr>
            <w:tcW w:w="1756" w:type="dxa"/>
          </w:tcPr>
          <w:p w14:paraId="56818672" w14:textId="77777777" w:rsidR="00DA68B4" w:rsidRDefault="00DA68B4" w:rsidP="00D527F9">
            <w:pPr>
              <w:spacing w:after="0"/>
              <w:jc w:val="center"/>
              <w:rPr>
                <w:ins w:id="291" w:author="Luis Guillermo Martinez Ballesteros" w:date="2017-10-11T22:58:00Z"/>
                <w:rFonts w:cs="v4.2.0"/>
                <w:color w:val="0000FF"/>
                <w:lang w:val="en-US" w:eastAsia="zh-CN"/>
              </w:rPr>
            </w:pPr>
            <w:ins w:id="292" w:author="Luis Guillermo Martinez Ballesteros" w:date="2017-10-11T22:58:00Z">
              <w:r>
                <w:rPr>
                  <w:rFonts w:cs="v4.2.0" w:hint="eastAsia"/>
                  <w:color w:val="0000FF"/>
                  <w:lang w:val="en-US" w:eastAsia="zh-CN"/>
                </w:rPr>
                <w:t>74</w:t>
              </w:r>
            </w:ins>
          </w:p>
        </w:tc>
      </w:tr>
    </w:tbl>
    <w:p w14:paraId="65D7FE7E" w14:textId="2C710DBB" w:rsidR="00A54657" w:rsidRPr="00A54657" w:rsidDel="00DA68B4" w:rsidRDefault="00A54657" w:rsidP="00A54657">
      <w:pPr>
        <w:keepNext/>
        <w:keepLines/>
        <w:spacing w:before="120"/>
        <w:ind w:left="1418" w:hanging="1418"/>
        <w:outlineLvl w:val="3"/>
        <w:rPr>
          <w:del w:id="293" w:author="Luis Guillermo Martinez Ballesteros" w:date="2017-10-11T22:58:00Z"/>
          <w:rFonts w:ascii="Arial" w:eastAsia="Times New Roman" w:hAnsi="Arial"/>
          <w:sz w:val="24"/>
          <w:lang w:eastAsia="en-GB"/>
        </w:rPr>
      </w:pPr>
      <w:del w:id="294" w:author="Luis Guillermo Martinez Ballesteros" w:date="2017-10-11T22:58:00Z">
        <w:r w:rsidRPr="00A54657" w:rsidDel="00DA68B4">
          <w:rPr>
            <w:rFonts w:ascii="Arial" w:eastAsia="Times New Roman" w:hAnsi="Arial"/>
            <w:i/>
            <w:iCs/>
            <w:sz w:val="28"/>
          </w:rPr>
          <w:delText>8.2.2</w:delText>
        </w:r>
        <w:r w:rsidRPr="00A54657" w:rsidDel="00DA68B4">
          <w:rPr>
            <w:rFonts w:ascii="Arial" w:eastAsia="Times New Roman" w:hAnsi="Arial"/>
            <w:i/>
            <w:iCs/>
            <w:sz w:val="28"/>
          </w:rPr>
          <w:tab/>
        </w:r>
        <w:r w:rsidRPr="00A54657" w:rsidDel="00DA68B4">
          <w:rPr>
            <w:rFonts w:ascii="Arial" w:eastAsia="Times New Roman" w:hAnsi="Arial"/>
            <w:iCs/>
            <w:sz w:val="28"/>
          </w:rPr>
          <w:delText>Test method</w:delText>
        </w:r>
        <w:bookmarkEnd w:id="104"/>
        <w:bookmarkEnd w:id="105"/>
      </w:del>
    </w:p>
    <w:p w14:paraId="2A4B1997" w14:textId="67F3CD79" w:rsidR="00A54657" w:rsidRPr="00A54657" w:rsidDel="00DA68B4" w:rsidRDefault="00A54657" w:rsidP="00A54657">
      <w:pPr>
        <w:overflowPunct w:val="0"/>
        <w:autoSpaceDE w:val="0"/>
        <w:autoSpaceDN w:val="0"/>
        <w:adjustRightInd w:val="0"/>
        <w:textAlignment w:val="baseline"/>
        <w:rPr>
          <w:del w:id="295" w:author="Luis Guillermo Martinez Ballesteros" w:date="2017-10-11T22:58:00Z"/>
          <w:rFonts w:eastAsia="Times New Roman" w:cs="v4.2.0"/>
          <w:lang w:eastAsia="en-GB"/>
        </w:rPr>
      </w:pPr>
      <w:del w:id="296" w:author="Luis Guillermo Martinez Ballesteros" w:date="2017-10-11T22:58:00Z">
        <w:r w:rsidRPr="00A54657" w:rsidDel="00DA68B4">
          <w:rPr>
            <w:rFonts w:eastAsia="Times New Roman" w:cs="v4.2.0"/>
            <w:lang w:eastAsia="en-GB"/>
          </w:rPr>
          <w:delText xml:space="preserve">The test method shall be in accordance with CISPR 22 </w:delText>
        </w:r>
        <w:r w:rsidRPr="00A54657" w:rsidDel="00DA68B4">
          <w:rPr>
            <w:rFonts w:eastAsia="Times New Roman" w:cs="v4.2.0"/>
            <w:lang w:eastAsia="en-GB"/>
          </w:rPr>
          <w:sym w:font="Symbol" w:char="F05B"/>
        </w:r>
        <w:r w:rsidRPr="00A54657" w:rsidDel="00DA68B4">
          <w:rPr>
            <w:rFonts w:eastAsia="Times New Roman" w:cs="v4.2.0"/>
            <w:lang w:eastAsia="en-GB"/>
          </w:rPr>
          <w:delText>X</w:delText>
        </w:r>
        <w:r w:rsidRPr="00A54657" w:rsidDel="00DA68B4">
          <w:rPr>
            <w:rFonts w:eastAsia="Times New Roman" w:cs="v4.2.0"/>
            <w:lang w:eastAsia="en-GB"/>
          </w:rPr>
          <w:sym w:font="Symbol" w:char="F05D"/>
        </w:r>
        <w:r w:rsidRPr="00A54657" w:rsidDel="00DA68B4">
          <w:rPr>
            <w:rFonts w:eastAsia="Times New Roman" w:cs="v4.2.0"/>
            <w:lang w:eastAsia="en-GB"/>
          </w:rPr>
          <w:delText>.</w:delText>
        </w:r>
      </w:del>
    </w:p>
    <w:p w14:paraId="1E218C53" w14:textId="5DE10C2C" w:rsidR="00A54657" w:rsidRPr="00A54657" w:rsidDel="00DA68B4" w:rsidRDefault="00A54657" w:rsidP="00A54657">
      <w:pPr>
        <w:keepNext/>
        <w:keepLines/>
        <w:spacing w:before="120"/>
        <w:ind w:left="1418" w:hanging="1418"/>
        <w:outlineLvl w:val="3"/>
        <w:rPr>
          <w:del w:id="297" w:author="Luis Guillermo Martinez Ballesteros" w:date="2017-10-11T22:58:00Z"/>
          <w:rFonts w:ascii="Arial" w:eastAsia="Times New Roman" w:hAnsi="Arial"/>
          <w:i/>
          <w:iCs/>
          <w:sz w:val="28"/>
        </w:rPr>
      </w:pPr>
      <w:bookmarkStart w:id="298" w:name="_Toc486927172"/>
      <w:bookmarkStart w:id="299" w:name="_Toc494723820"/>
      <w:del w:id="300" w:author="Luis Guillermo Martinez Ballesteros" w:date="2017-10-11T22:58:00Z">
        <w:r w:rsidRPr="00A54657" w:rsidDel="00DA68B4">
          <w:rPr>
            <w:rFonts w:ascii="Arial" w:eastAsia="Times New Roman" w:hAnsi="Arial"/>
            <w:i/>
            <w:iCs/>
            <w:sz w:val="28"/>
          </w:rPr>
          <w:delText>8.2.3</w:delText>
        </w:r>
        <w:r w:rsidRPr="00A54657" w:rsidDel="00DA68B4">
          <w:rPr>
            <w:rFonts w:ascii="Arial" w:eastAsia="Times New Roman" w:hAnsi="Arial"/>
            <w:i/>
            <w:iCs/>
            <w:sz w:val="28"/>
          </w:rPr>
          <w:tab/>
        </w:r>
        <w:r w:rsidRPr="00A54657" w:rsidDel="00DA68B4">
          <w:rPr>
            <w:rFonts w:ascii="Arial" w:eastAsia="Times New Roman" w:hAnsi="Arial"/>
            <w:iCs/>
            <w:sz w:val="28"/>
          </w:rPr>
          <w:delText>Limits</w:delText>
        </w:r>
        <w:bookmarkEnd w:id="298"/>
        <w:bookmarkEnd w:id="299"/>
      </w:del>
    </w:p>
    <w:p w14:paraId="08111729" w14:textId="77ED4EB4" w:rsidR="00A54657" w:rsidRPr="00A54657" w:rsidDel="00DA68B4" w:rsidRDefault="00A54657" w:rsidP="00A54657">
      <w:pPr>
        <w:overflowPunct w:val="0"/>
        <w:autoSpaceDE w:val="0"/>
        <w:autoSpaceDN w:val="0"/>
        <w:adjustRightInd w:val="0"/>
        <w:textAlignment w:val="baseline"/>
        <w:rPr>
          <w:del w:id="301" w:author="Luis Guillermo Martinez Ballesteros" w:date="2017-10-11T22:58:00Z"/>
          <w:rFonts w:eastAsia="Times New Roman" w:cs="v4.2.0"/>
          <w:lang w:eastAsia="en-GB"/>
        </w:rPr>
      </w:pPr>
      <w:del w:id="302" w:author="Luis Guillermo Martinez Ballesteros" w:date="2017-10-11T22:58:00Z">
        <w:r w:rsidRPr="00A54657" w:rsidDel="00DA68B4">
          <w:rPr>
            <w:rFonts w:eastAsia="Times New Roman" w:cs="v4.2.0"/>
            <w:lang w:eastAsia="en-GB"/>
          </w:rPr>
          <w:delText xml:space="preserve">The ancillary equipment shall meet the limits according to CISPR 22 </w:delText>
        </w:r>
        <w:r w:rsidRPr="00A54657" w:rsidDel="00DA68B4">
          <w:rPr>
            <w:rFonts w:eastAsia="Times New Roman" w:cs="v4.2.0"/>
            <w:lang w:eastAsia="en-GB"/>
          </w:rPr>
          <w:sym w:font="Symbol" w:char="F05B"/>
        </w:r>
        <w:r w:rsidRPr="00A54657" w:rsidDel="00DA68B4">
          <w:rPr>
            <w:rFonts w:eastAsia="Times New Roman" w:cs="v4.2.0"/>
            <w:lang w:eastAsia="en-GB"/>
          </w:rPr>
          <w:delText>X</w:delText>
        </w:r>
        <w:r w:rsidRPr="00A54657" w:rsidDel="00DA68B4">
          <w:rPr>
            <w:rFonts w:eastAsia="Times New Roman" w:cs="v4.2.0"/>
            <w:lang w:eastAsia="en-GB"/>
          </w:rPr>
          <w:sym w:font="Symbol" w:char="F05D"/>
        </w:r>
        <w:r w:rsidRPr="00A54657" w:rsidDel="00DA68B4">
          <w:rPr>
            <w:rFonts w:eastAsia="Times New Roman" w:cs="v4.2.0"/>
            <w:lang w:eastAsia="en-GB"/>
          </w:rPr>
          <w:delText xml:space="preserve"> shown in Table 8.2.3-1 and Table 8.2.3-2.</w:delText>
        </w:r>
      </w:del>
    </w:p>
    <w:p w14:paraId="12B22C8E" w14:textId="152ECFBC" w:rsidR="00A54657" w:rsidRPr="00A54657" w:rsidDel="00DA68B4" w:rsidRDefault="00A54657" w:rsidP="00A54657">
      <w:pPr>
        <w:keepNext/>
        <w:keepLines/>
        <w:spacing w:before="60"/>
        <w:jc w:val="center"/>
        <w:rPr>
          <w:del w:id="303" w:author="Luis Guillermo Martinez Ballesteros" w:date="2017-10-11T22:58:00Z"/>
          <w:rFonts w:ascii="Arial" w:eastAsia="Times New Roman" w:hAnsi="Arial"/>
          <w:b/>
          <w:lang w:eastAsia="en-GB"/>
        </w:rPr>
      </w:pPr>
      <w:del w:id="304" w:author="Luis Guillermo Martinez Ballesteros" w:date="2017-10-11T22:58:00Z">
        <w:r w:rsidRPr="00A54657" w:rsidDel="00DA68B4">
          <w:rPr>
            <w:rFonts w:ascii="Arial" w:eastAsia="Times New Roman" w:hAnsi="Arial" w:cs="v4.2.0"/>
            <w:b/>
            <w:lang w:eastAsia="en-GB"/>
          </w:rPr>
          <w:delText>Table 8.2.3-1</w:delText>
        </w:r>
        <w:r w:rsidRPr="00A54657" w:rsidDel="00DA68B4">
          <w:rPr>
            <w:rFonts w:ascii="Arial" w:eastAsia="Times New Roman" w:hAnsi="Arial"/>
            <w:b/>
            <w:lang w:eastAsia="en-GB"/>
          </w:rPr>
          <w:delText>: Limits for radiated emissions from ancillary equipment, measured on a stand-alone basis (10 m measuring distance)</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tblGrid>
      <w:tr w:rsidR="00A54657" w:rsidRPr="00A54657" w:rsidDel="00DA68B4" w14:paraId="0AF6F202" w14:textId="63118707" w:rsidTr="00D527F9">
        <w:trPr>
          <w:cantSplit/>
          <w:jc w:val="center"/>
          <w:del w:id="305" w:author="Luis Guillermo Martinez Ballesteros" w:date="2017-10-11T22:58:00Z"/>
        </w:trPr>
        <w:tc>
          <w:tcPr>
            <w:tcW w:w="2765" w:type="dxa"/>
          </w:tcPr>
          <w:p w14:paraId="586400F3" w14:textId="0C50B603" w:rsidR="00A54657" w:rsidRPr="00A54657" w:rsidDel="00DA68B4" w:rsidRDefault="00A54657" w:rsidP="00A54657">
            <w:pPr>
              <w:keepNext/>
              <w:keepLines/>
              <w:overflowPunct w:val="0"/>
              <w:autoSpaceDE w:val="0"/>
              <w:autoSpaceDN w:val="0"/>
              <w:adjustRightInd w:val="0"/>
              <w:jc w:val="center"/>
              <w:textAlignment w:val="baseline"/>
              <w:rPr>
                <w:del w:id="306" w:author="Luis Guillermo Martinez Ballesteros" w:date="2017-10-11T22:58:00Z"/>
                <w:rFonts w:ascii="Arial" w:eastAsia="Times New Roman" w:hAnsi="Arial" w:cs="v4.2.0"/>
                <w:b/>
                <w:sz w:val="18"/>
                <w:lang w:eastAsia="en-GB"/>
              </w:rPr>
            </w:pPr>
            <w:del w:id="307" w:author="Luis Guillermo Martinez Ballesteros" w:date="2017-10-11T22:58:00Z">
              <w:r w:rsidRPr="00A54657" w:rsidDel="00DA68B4">
                <w:rPr>
                  <w:rFonts w:ascii="Arial" w:eastAsia="Times New Roman" w:hAnsi="Arial" w:cs="v4.2.0"/>
                  <w:b/>
                  <w:sz w:val="18"/>
                  <w:lang w:eastAsia="en-GB"/>
                </w:rPr>
                <w:delText>Frequency range</w:delText>
              </w:r>
            </w:del>
          </w:p>
        </w:tc>
        <w:tc>
          <w:tcPr>
            <w:tcW w:w="2765" w:type="dxa"/>
          </w:tcPr>
          <w:p w14:paraId="0F85616B" w14:textId="6CB7D273" w:rsidR="00A54657" w:rsidRPr="00A54657" w:rsidDel="00DA68B4" w:rsidRDefault="00A54657" w:rsidP="00A54657">
            <w:pPr>
              <w:keepNext/>
              <w:keepLines/>
              <w:overflowPunct w:val="0"/>
              <w:autoSpaceDE w:val="0"/>
              <w:autoSpaceDN w:val="0"/>
              <w:adjustRightInd w:val="0"/>
              <w:jc w:val="center"/>
              <w:textAlignment w:val="baseline"/>
              <w:rPr>
                <w:del w:id="308" w:author="Luis Guillermo Martinez Ballesteros" w:date="2017-10-11T22:58:00Z"/>
                <w:rFonts w:ascii="Arial" w:eastAsia="Times New Roman" w:hAnsi="Arial" w:cs="v4.2.0"/>
                <w:b/>
                <w:sz w:val="18"/>
                <w:lang w:eastAsia="en-GB"/>
              </w:rPr>
            </w:pPr>
            <w:del w:id="309" w:author="Luis Guillermo Martinez Ballesteros" w:date="2017-10-11T22:58:00Z">
              <w:r w:rsidRPr="00A54657" w:rsidDel="00DA68B4">
                <w:rPr>
                  <w:rFonts w:ascii="Arial" w:eastAsia="Times New Roman" w:hAnsi="Arial" w:cs="v4.2.0"/>
                  <w:b/>
                  <w:sz w:val="18"/>
                  <w:lang w:eastAsia="en-GB"/>
                </w:rPr>
                <w:delText>Quasi-peak</w:delText>
              </w:r>
            </w:del>
          </w:p>
        </w:tc>
      </w:tr>
      <w:tr w:rsidR="00A54657" w:rsidRPr="00A54657" w:rsidDel="00DA68B4" w14:paraId="6CF1EE77" w14:textId="3ACEB24E" w:rsidTr="00D527F9">
        <w:trPr>
          <w:cantSplit/>
          <w:jc w:val="center"/>
          <w:del w:id="310" w:author="Luis Guillermo Martinez Ballesteros" w:date="2017-10-11T22:58:00Z"/>
        </w:trPr>
        <w:tc>
          <w:tcPr>
            <w:tcW w:w="2765" w:type="dxa"/>
          </w:tcPr>
          <w:p w14:paraId="3EAEE9AE" w14:textId="73A2B849" w:rsidR="00A54657" w:rsidRPr="00A54657" w:rsidDel="00DA68B4" w:rsidRDefault="00A54657" w:rsidP="00A54657">
            <w:pPr>
              <w:keepNext/>
              <w:keepLines/>
              <w:overflowPunct w:val="0"/>
              <w:autoSpaceDE w:val="0"/>
              <w:autoSpaceDN w:val="0"/>
              <w:adjustRightInd w:val="0"/>
              <w:jc w:val="center"/>
              <w:textAlignment w:val="baseline"/>
              <w:rPr>
                <w:del w:id="311" w:author="Luis Guillermo Martinez Ballesteros" w:date="2017-10-11T22:58:00Z"/>
                <w:rFonts w:ascii="Arial" w:eastAsia="Times New Roman" w:hAnsi="Arial" w:cs="v4.2.0"/>
                <w:sz w:val="18"/>
                <w:lang w:eastAsia="en-GB"/>
              </w:rPr>
            </w:pPr>
            <w:del w:id="312" w:author="Luis Guillermo Martinez Ballesteros" w:date="2017-10-11T22:58:00Z">
              <w:r w:rsidRPr="00A54657" w:rsidDel="00DA68B4">
                <w:rPr>
                  <w:rFonts w:ascii="Arial" w:eastAsia="Times New Roman" w:hAnsi="Arial" w:cs="v4.2.0"/>
                  <w:sz w:val="18"/>
                  <w:lang w:eastAsia="en-GB"/>
                </w:rPr>
                <w:delText>30 MHz</w:delText>
              </w:r>
              <w:r w:rsidRPr="00A54657" w:rsidDel="00DA68B4">
                <w:rPr>
                  <w:rFonts w:ascii="Arial" w:eastAsia="Times New Roman" w:hAnsi="Arial" w:cs="v4.2.0"/>
                  <w:sz w:val="18"/>
                  <w:lang w:eastAsia="en-GB"/>
                </w:rPr>
                <w:noBreakHyphen/>
                <w:delText>230 MHz</w:delText>
              </w:r>
            </w:del>
          </w:p>
        </w:tc>
        <w:tc>
          <w:tcPr>
            <w:tcW w:w="2765" w:type="dxa"/>
          </w:tcPr>
          <w:p w14:paraId="57477F77" w14:textId="3382C50F" w:rsidR="00A54657" w:rsidRPr="00A54657" w:rsidDel="00DA68B4" w:rsidRDefault="00A54657" w:rsidP="00A54657">
            <w:pPr>
              <w:keepNext/>
              <w:keepLines/>
              <w:overflowPunct w:val="0"/>
              <w:autoSpaceDE w:val="0"/>
              <w:autoSpaceDN w:val="0"/>
              <w:adjustRightInd w:val="0"/>
              <w:jc w:val="center"/>
              <w:textAlignment w:val="baseline"/>
              <w:rPr>
                <w:del w:id="313" w:author="Luis Guillermo Martinez Ballesteros" w:date="2017-10-11T22:58:00Z"/>
                <w:rFonts w:ascii="Arial" w:eastAsia="Times New Roman" w:hAnsi="Arial" w:cs="v4.2.0"/>
                <w:sz w:val="18"/>
                <w:lang w:eastAsia="en-GB"/>
              </w:rPr>
            </w:pPr>
            <w:del w:id="314" w:author="Luis Guillermo Martinez Ballesteros" w:date="2017-10-11T22:58:00Z">
              <w:r w:rsidRPr="00A54657" w:rsidDel="00DA68B4">
                <w:rPr>
                  <w:rFonts w:ascii="Arial" w:eastAsia="Times New Roman" w:hAnsi="Arial" w:cs="v4.2.0"/>
                  <w:sz w:val="18"/>
                  <w:lang w:eastAsia="en-GB"/>
                </w:rPr>
                <w:delText>30 dBµV/m</w:delText>
              </w:r>
            </w:del>
          </w:p>
        </w:tc>
      </w:tr>
      <w:tr w:rsidR="00A54657" w:rsidRPr="00A54657" w:rsidDel="00DA68B4" w14:paraId="41D802AC" w14:textId="5EC7EA80" w:rsidTr="00D527F9">
        <w:trPr>
          <w:cantSplit/>
          <w:jc w:val="center"/>
          <w:del w:id="315" w:author="Luis Guillermo Martinez Ballesteros" w:date="2017-10-11T22:58:00Z"/>
        </w:trPr>
        <w:tc>
          <w:tcPr>
            <w:tcW w:w="2765" w:type="dxa"/>
          </w:tcPr>
          <w:p w14:paraId="18563D33" w14:textId="2C752547" w:rsidR="00A54657" w:rsidRPr="00A54657" w:rsidDel="00DA68B4" w:rsidRDefault="00A54657" w:rsidP="00A54657">
            <w:pPr>
              <w:keepNext/>
              <w:keepLines/>
              <w:overflowPunct w:val="0"/>
              <w:autoSpaceDE w:val="0"/>
              <w:autoSpaceDN w:val="0"/>
              <w:adjustRightInd w:val="0"/>
              <w:jc w:val="center"/>
              <w:textAlignment w:val="baseline"/>
              <w:rPr>
                <w:del w:id="316" w:author="Luis Guillermo Martinez Ballesteros" w:date="2017-10-11T22:58:00Z"/>
                <w:rFonts w:ascii="Arial" w:eastAsia="Times New Roman" w:hAnsi="Arial" w:cs="v4.2.0"/>
                <w:sz w:val="18"/>
                <w:lang w:eastAsia="en-GB"/>
              </w:rPr>
            </w:pPr>
            <w:del w:id="317" w:author="Luis Guillermo Martinez Ballesteros" w:date="2017-10-11T22:58:00Z">
              <w:r w:rsidRPr="00A54657" w:rsidDel="00DA68B4">
                <w:rPr>
                  <w:rFonts w:ascii="Arial" w:eastAsia="Times New Roman" w:hAnsi="Arial" w:cs="v4.2.0"/>
                  <w:sz w:val="18"/>
                  <w:lang w:eastAsia="en-GB"/>
                </w:rPr>
                <w:delText>230 MHz</w:delText>
              </w:r>
              <w:r w:rsidRPr="00A54657" w:rsidDel="00DA68B4">
                <w:rPr>
                  <w:rFonts w:ascii="Arial" w:eastAsia="Times New Roman" w:hAnsi="Arial" w:cs="v4.2.0"/>
                  <w:sz w:val="18"/>
                  <w:lang w:eastAsia="en-GB"/>
                </w:rPr>
                <w:noBreakHyphen/>
                <w:delText>1000 MHz</w:delText>
              </w:r>
            </w:del>
          </w:p>
        </w:tc>
        <w:tc>
          <w:tcPr>
            <w:tcW w:w="2765" w:type="dxa"/>
          </w:tcPr>
          <w:p w14:paraId="3F768BA5" w14:textId="6D0B1F98" w:rsidR="00A54657" w:rsidRPr="00A54657" w:rsidDel="00DA68B4" w:rsidRDefault="00A54657" w:rsidP="00A54657">
            <w:pPr>
              <w:keepNext/>
              <w:keepLines/>
              <w:overflowPunct w:val="0"/>
              <w:autoSpaceDE w:val="0"/>
              <w:autoSpaceDN w:val="0"/>
              <w:adjustRightInd w:val="0"/>
              <w:jc w:val="center"/>
              <w:textAlignment w:val="baseline"/>
              <w:rPr>
                <w:del w:id="318" w:author="Luis Guillermo Martinez Ballesteros" w:date="2017-10-11T22:58:00Z"/>
                <w:rFonts w:ascii="Arial" w:eastAsia="Times New Roman" w:hAnsi="Arial" w:cs="v4.2.0"/>
                <w:sz w:val="18"/>
                <w:lang w:eastAsia="en-GB"/>
              </w:rPr>
            </w:pPr>
            <w:del w:id="319" w:author="Luis Guillermo Martinez Ballesteros" w:date="2017-10-11T22:58:00Z">
              <w:r w:rsidRPr="00A54657" w:rsidDel="00DA68B4">
                <w:rPr>
                  <w:rFonts w:ascii="Arial" w:eastAsia="Times New Roman" w:hAnsi="Arial" w:cs="v4.2.0"/>
                  <w:sz w:val="18"/>
                  <w:lang w:eastAsia="en-GB"/>
                </w:rPr>
                <w:delText>37 dBµV/m</w:delText>
              </w:r>
            </w:del>
          </w:p>
        </w:tc>
      </w:tr>
    </w:tbl>
    <w:p w14:paraId="16EB5023" w14:textId="367C1A13" w:rsidR="00A54657" w:rsidRPr="00A54657" w:rsidDel="00DA68B4" w:rsidRDefault="00A54657" w:rsidP="00A54657">
      <w:pPr>
        <w:overflowPunct w:val="0"/>
        <w:autoSpaceDE w:val="0"/>
        <w:autoSpaceDN w:val="0"/>
        <w:adjustRightInd w:val="0"/>
        <w:textAlignment w:val="baseline"/>
        <w:rPr>
          <w:del w:id="320" w:author="Luis Guillermo Martinez Ballesteros" w:date="2017-10-11T22:58:00Z"/>
          <w:rFonts w:eastAsia="Times New Roman" w:cs="v4.2.0"/>
          <w:lang w:eastAsia="en-GB"/>
        </w:rPr>
      </w:pPr>
    </w:p>
    <w:p w14:paraId="5C6E0569" w14:textId="12126C38" w:rsidR="00A54657" w:rsidRPr="00A54657" w:rsidDel="00DA68B4" w:rsidRDefault="00A54657" w:rsidP="00A54657">
      <w:pPr>
        <w:keepNext/>
        <w:keepLines/>
        <w:spacing w:before="60"/>
        <w:jc w:val="center"/>
        <w:rPr>
          <w:del w:id="321" w:author="Luis Guillermo Martinez Ballesteros" w:date="2017-10-11T22:58:00Z"/>
          <w:rFonts w:ascii="Arial" w:eastAsia="Times New Roman" w:hAnsi="Arial"/>
          <w:b/>
          <w:lang w:eastAsia="en-GB"/>
        </w:rPr>
      </w:pPr>
      <w:del w:id="322" w:author="Luis Guillermo Martinez Ballesteros" w:date="2017-10-11T22:58:00Z">
        <w:r w:rsidRPr="00A54657" w:rsidDel="00DA68B4">
          <w:rPr>
            <w:rFonts w:ascii="Arial" w:eastAsia="Times New Roman" w:hAnsi="Arial" w:cs="v4.2.0"/>
            <w:b/>
            <w:lang w:eastAsia="en-GB"/>
          </w:rPr>
          <w:delText>Table 8.2.3-2</w:delText>
        </w:r>
        <w:r w:rsidRPr="00A54657" w:rsidDel="00DA68B4">
          <w:rPr>
            <w:rFonts w:ascii="Arial" w:eastAsia="Times New Roman" w:hAnsi="Arial"/>
            <w:b/>
            <w:lang w:eastAsia="en-GB"/>
          </w:rPr>
          <w:delText>: Limits for radiated emissions from ancillary equipment, measured on a stand-alone basis (3 m measuring distance)</w:delText>
        </w:r>
      </w:del>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4"/>
        <w:gridCol w:w="3285"/>
        <w:gridCol w:w="3285"/>
      </w:tblGrid>
      <w:tr w:rsidR="00A54657" w:rsidRPr="00A54657" w:rsidDel="00DA68B4" w14:paraId="6EC865FD" w14:textId="02D6A7EB" w:rsidTr="00D527F9">
        <w:trPr>
          <w:del w:id="323" w:author="Luis Guillermo Martinez Ballesteros" w:date="2017-10-11T22:58:00Z"/>
        </w:trPr>
        <w:tc>
          <w:tcPr>
            <w:tcW w:w="2184" w:type="dxa"/>
          </w:tcPr>
          <w:p w14:paraId="03D27DEA" w14:textId="708F5B2D" w:rsidR="00A54657" w:rsidRPr="00A54657" w:rsidDel="00DA68B4" w:rsidRDefault="00A54657" w:rsidP="00A54657">
            <w:pPr>
              <w:keepNext/>
              <w:keepLines/>
              <w:overflowPunct w:val="0"/>
              <w:autoSpaceDE w:val="0"/>
              <w:autoSpaceDN w:val="0"/>
              <w:adjustRightInd w:val="0"/>
              <w:jc w:val="center"/>
              <w:textAlignment w:val="baseline"/>
              <w:rPr>
                <w:del w:id="324" w:author="Luis Guillermo Martinez Ballesteros" w:date="2017-10-11T22:58:00Z"/>
                <w:rFonts w:ascii="Arial" w:eastAsia="Times New Roman" w:hAnsi="Arial"/>
                <w:b/>
                <w:sz w:val="18"/>
                <w:lang w:eastAsia="en-GB"/>
              </w:rPr>
            </w:pPr>
            <w:del w:id="325" w:author="Luis Guillermo Martinez Ballesteros" w:date="2017-10-11T22:58:00Z">
              <w:r w:rsidRPr="00A54657" w:rsidDel="00DA68B4">
                <w:rPr>
                  <w:rFonts w:ascii="Arial" w:eastAsia="Times New Roman" w:hAnsi="Arial"/>
                  <w:b/>
                  <w:sz w:val="18"/>
                  <w:lang w:eastAsia="en-GB"/>
                </w:rPr>
                <w:delText>Frequency range</w:delText>
              </w:r>
            </w:del>
          </w:p>
          <w:p w14:paraId="3D353BA5" w14:textId="783A2ED4" w:rsidR="00A54657" w:rsidRPr="00A54657" w:rsidDel="00DA68B4" w:rsidRDefault="00A54657" w:rsidP="00A54657">
            <w:pPr>
              <w:keepNext/>
              <w:keepLines/>
              <w:overflowPunct w:val="0"/>
              <w:autoSpaceDE w:val="0"/>
              <w:autoSpaceDN w:val="0"/>
              <w:adjustRightInd w:val="0"/>
              <w:jc w:val="center"/>
              <w:textAlignment w:val="baseline"/>
              <w:rPr>
                <w:del w:id="326" w:author="Luis Guillermo Martinez Ballesteros" w:date="2017-10-11T22:58:00Z"/>
                <w:rFonts w:ascii="Arial" w:eastAsia="Times New Roman" w:hAnsi="Arial"/>
                <w:b/>
                <w:sz w:val="18"/>
                <w:lang w:eastAsia="en-GB"/>
              </w:rPr>
            </w:pPr>
            <w:del w:id="327" w:author="Luis Guillermo Martinez Ballesteros" w:date="2017-10-11T22:58:00Z">
              <w:r w:rsidRPr="00A54657" w:rsidDel="00DA68B4">
                <w:rPr>
                  <w:rFonts w:ascii="Arial" w:eastAsia="Times New Roman" w:hAnsi="Arial"/>
                  <w:b/>
                  <w:sz w:val="18"/>
                  <w:lang w:eastAsia="en-GB"/>
                </w:rPr>
                <w:delText>GHz</w:delText>
              </w:r>
            </w:del>
          </w:p>
        </w:tc>
        <w:tc>
          <w:tcPr>
            <w:tcW w:w="3285" w:type="dxa"/>
          </w:tcPr>
          <w:p w14:paraId="3E3E0747" w14:textId="4CA7F4BE" w:rsidR="00A54657" w:rsidRPr="00A54657" w:rsidDel="00DA68B4" w:rsidRDefault="00A54657" w:rsidP="00A54657">
            <w:pPr>
              <w:keepNext/>
              <w:keepLines/>
              <w:overflowPunct w:val="0"/>
              <w:autoSpaceDE w:val="0"/>
              <w:autoSpaceDN w:val="0"/>
              <w:adjustRightInd w:val="0"/>
              <w:jc w:val="center"/>
              <w:textAlignment w:val="baseline"/>
              <w:rPr>
                <w:del w:id="328" w:author="Luis Guillermo Martinez Ballesteros" w:date="2017-10-11T22:58:00Z"/>
                <w:rFonts w:ascii="Arial" w:eastAsia="Times New Roman" w:hAnsi="Arial"/>
                <w:b/>
                <w:sz w:val="18"/>
                <w:lang w:eastAsia="en-GB"/>
              </w:rPr>
            </w:pPr>
            <w:del w:id="329" w:author="Luis Guillermo Martinez Ballesteros" w:date="2017-10-11T22:58:00Z">
              <w:r w:rsidRPr="00A54657" w:rsidDel="00DA68B4">
                <w:rPr>
                  <w:rFonts w:ascii="Arial" w:eastAsia="Times New Roman" w:hAnsi="Arial"/>
                  <w:b/>
                  <w:sz w:val="18"/>
                  <w:lang w:eastAsia="en-GB"/>
                </w:rPr>
                <w:delText>Average limit</w:delText>
              </w:r>
            </w:del>
          </w:p>
          <w:p w14:paraId="6CA9FC91" w14:textId="54B5E119" w:rsidR="00A54657" w:rsidRPr="00A54657" w:rsidDel="00DA68B4" w:rsidRDefault="00A54657" w:rsidP="00A54657">
            <w:pPr>
              <w:keepNext/>
              <w:keepLines/>
              <w:overflowPunct w:val="0"/>
              <w:autoSpaceDE w:val="0"/>
              <w:autoSpaceDN w:val="0"/>
              <w:adjustRightInd w:val="0"/>
              <w:jc w:val="center"/>
              <w:textAlignment w:val="baseline"/>
              <w:rPr>
                <w:del w:id="330" w:author="Luis Guillermo Martinez Ballesteros" w:date="2017-10-11T22:58:00Z"/>
                <w:rFonts w:ascii="Arial" w:eastAsia="Times New Roman" w:hAnsi="Arial"/>
                <w:b/>
                <w:sz w:val="18"/>
                <w:lang w:eastAsia="en-GB"/>
              </w:rPr>
            </w:pPr>
            <w:del w:id="331" w:author="Luis Guillermo Martinez Ballesteros" w:date="2017-10-11T22:58:00Z">
              <w:r w:rsidRPr="00A54657" w:rsidDel="00DA68B4">
                <w:rPr>
                  <w:rFonts w:ascii="Arial" w:eastAsia="Times New Roman" w:hAnsi="Arial"/>
                  <w:b/>
                  <w:sz w:val="18"/>
                  <w:lang w:eastAsia="en-GB"/>
                </w:rPr>
                <w:delText>dBµV/m</w:delText>
              </w:r>
            </w:del>
          </w:p>
        </w:tc>
        <w:tc>
          <w:tcPr>
            <w:tcW w:w="3285" w:type="dxa"/>
          </w:tcPr>
          <w:p w14:paraId="504B3558" w14:textId="41384183" w:rsidR="00A54657" w:rsidRPr="00A54657" w:rsidDel="00DA68B4" w:rsidRDefault="00A54657" w:rsidP="00A54657">
            <w:pPr>
              <w:keepNext/>
              <w:keepLines/>
              <w:overflowPunct w:val="0"/>
              <w:autoSpaceDE w:val="0"/>
              <w:autoSpaceDN w:val="0"/>
              <w:adjustRightInd w:val="0"/>
              <w:jc w:val="center"/>
              <w:textAlignment w:val="baseline"/>
              <w:rPr>
                <w:del w:id="332" w:author="Luis Guillermo Martinez Ballesteros" w:date="2017-10-11T22:58:00Z"/>
                <w:rFonts w:ascii="Arial" w:eastAsia="Times New Roman" w:hAnsi="Arial"/>
                <w:b/>
                <w:sz w:val="18"/>
                <w:lang w:eastAsia="en-GB"/>
              </w:rPr>
            </w:pPr>
            <w:del w:id="333" w:author="Luis Guillermo Martinez Ballesteros" w:date="2017-10-11T22:58:00Z">
              <w:r w:rsidRPr="00A54657" w:rsidDel="00DA68B4">
                <w:rPr>
                  <w:rFonts w:ascii="Arial" w:eastAsia="Times New Roman" w:hAnsi="Arial"/>
                  <w:b/>
                  <w:sz w:val="18"/>
                  <w:lang w:eastAsia="en-GB"/>
                </w:rPr>
                <w:delText>Peak limit</w:delText>
              </w:r>
            </w:del>
          </w:p>
          <w:p w14:paraId="704A55BF" w14:textId="05149CF9" w:rsidR="00A54657" w:rsidRPr="00A54657" w:rsidDel="00DA68B4" w:rsidRDefault="00A54657" w:rsidP="00A54657">
            <w:pPr>
              <w:keepNext/>
              <w:keepLines/>
              <w:overflowPunct w:val="0"/>
              <w:autoSpaceDE w:val="0"/>
              <w:autoSpaceDN w:val="0"/>
              <w:adjustRightInd w:val="0"/>
              <w:jc w:val="center"/>
              <w:textAlignment w:val="baseline"/>
              <w:rPr>
                <w:del w:id="334" w:author="Luis Guillermo Martinez Ballesteros" w:date="2017-10-11T22:58:00Z"/>
                <w:rFonts w:ascii="Arial" w:eastAsia="Times New Roman" w:hAnsi="Arial"/>
                <w:b/>
                <w:sz w:val="18"/>
                <w:lang w:eastAsia="en-GB"/>
              </w:rPr>
            </w:pPr>
            <w:del w:id="335" w:author="Luis Guillermo Martinez Ballesteros" w:date="2017-10-11T22:58:00Z">
              <w:r w:rsidRPr="00A54657" w:rsidDel="00DA68B4">
                <w:rPr>
                  <w:rFonts w:ascii="Arial" w:eastAsia="Times New Roman" w:hAnsi="Arial"/>
                  <w:b/>
                  <w:sz w:val="18"/>
                  <w:lang w:eastAsia="en-GB"/>
                </w:rPr>
                <w:delText>dBµV/m</w:delText>
              </w:r>
            </w:del>
          </w:p>
        </w:tc>
      </w:tr>
      <w:tr w:rsidR="00A54657" w:rsidRPr="00A54657" w:rsidDel="00DA68B4" w14:paraId="015DCCE0" w14:textId="2E5013C3" w:rsidTr="00D527F9">
        <w:trPr>
          <w:del w:id="336" w:author="Luis Guillermo Martinez Ballesteros" w:date="2017-10-11T22:58:00Z"/>
        </w:trPr>
        <w:tc>
          <w:tcPr>
            <w:tcW w:w="2184" w:type="dxa"/>
          </w:tcPr>
          <w:p w14:paraId="18FD8071" w14:textId="672AE03A" w:rsidR="00A54657" w:rsidRPr="00A54657" w:rsidDel="00DA68B4" w:rsidRDefault="00A54657" w:rsidP="00A54657">
            <w:pPr>
              <w:keepNext/>
              <w:keepLines/>
              <w:overflowPunct w:val="0"/>
              <w:autoSpaceDE w:val="0"/>
              <w:autoSpaceDN w:val="0"/>
              <w:adjustRightInd w:val="0"/>
              <w:jc w:val="center"/>
              <w:textAlignment w:val="baseline"/>
              <w:rPr>
                <w:del w:id="337" w:author="Luis Guillermo Martinez Ballesteros" w:date="2017-10-11T22:58:00Z"/>
                <w:rFonts w:ascii="Arial" w:eastAsia="Times New Roman" w:hAnsi="Arial"/>
                <w:sz w:val="18"/>
                <w:lang w:eastAsia="en-GB"/>
              </w:rPr>
            </w:pPr>
            <w:del w:id="338" w:author="Luis Guillermo Martinez Ballesteros" w:date="2017-10-11T22:58:00Z">
              <w:r w:rsidRPr="00A54657" w:rsidDel="00DA68B4">
                <w:rPr>
                  <w:rFonts w:ascii="Arial" w:eastAsia="Times New Roman" w:hAnsi="Arial"/>
                  <w:sz w:val="18"/>
                  <w:lang w:eastAsia="en-GB"/>
                </w:rPr>
                <w:delText>1 to 3</w:delText>
              </w:r>
            </w:del>
          </w:p>
        </w:tc>
        <w:tc>
          <w:tcPr>
            <w:tcW w:w="3285" w:type="dxa"/>
          </w:tcPr>
          <w:p w14:paraId="50352752" w14:textId="6DFE6D80" w:rsidR="00A54657" w:rsidRPr="00A54657" w:rsidDel="00DA68B4" w:rsidRDefault="00A54657" w:rsidP="00A54657">
            <w:pPr>
              <w:keepNext/>
              <w:keepLines/>
              <w:overflowPunct w:val="0"/>
              <w:autoSpaceDE w:val="0"/>
              <w:autoSpaceDN w:val="0"/>
              <w:adjustRightInd w:val="0"/>
              <w:jc w:val="center"/>
              <w:textAlignment w:val="baseline"/>
              <w:rPr>
                <w:del w:id="339" w:author="Luis Guillermo Martinez Ballesteros" w:date="2017-10-11T22:58:00Z"/>
                <w:rFonts w:ascii="Arial" w:eastAsia="Times New Roman" w:hAnsi="Arial"/>
                <w:sz w:val="18"/>
                <w:lang w:eastAsia="en-GB"/>
              </w:rPr>
            </w:pPr>
            <w:del w:id="340" w:author="Luis Guillermo Martinez Ballesteros" w:date="2017-10-11T22:58:00Z">
              <w:r w:rsidRPr="00A54657" w:rsidDel="00DA68B4">
                <w:rPr>
                  <w:rFonts w:ascii="Arial" w:eastAsia="Times New Roman" w:hAnsi="Arial"/>
                  <w:sz w:val="18"/>
                  <w:lang w:eastAsia="en-GB"/>
                </w:rPr>
                <w:delText>50</w:delText>
              </w:r>
            </w:del>
          </w:p>
        </w:tc>
        <w:tc>
          <w:tcPr>
            <w:tcW w:w="3285" w:type="dxa"/>
          </w:tcPr>
          <w:p w14:paraId="22325E71" w14:textId="430B9496" w:rsidR="00A54657" w:rsidRPr="00A54657" w:rsidDel="00DA68B4" w:rsidRDefault="00A54657" w:rsidP="00A54657">
            <w:pPr>
              <w:keepNext/>
              <w:keepLines/>
              <w:overflowPunct w:val="0"/>
              <w:autoSpaceDE w:val="0"/>
              <w:autoSpaceDN w:val="0"/>
              <w:adjustRightInd w:val="0"/>
              <w:jc w:val="center"/>
              <w:textAlignment w:val="baseline"/>
              <w:rPr>
                <w:del w:id="341" w:author="Luis Guillermo Martinez Ballesteros" w:date="2017-10-11T22:58:00Z"/>
                <w:rFonts w:ascii="Arial" w:eastAsia="Times New Roman" w:hAnsi="Arial"/>
                <w:sz w:val="18"/>
                <w:lang w:eastAsia="en-GB"/>
              </w:rPr>
            </w:pPr>
            <w:del w:id="342" w:author="Luis Guillermo Martinez Ballesteros" w:date="2017-10-11T22:58:00Z">
              <w:r w:rsidRPr="00A54657" w:rsidDel="00DA68B4">
                <w:rPr>
                  <w:rFonts w:ascii="Arial" w:eastAsia="Times New Roman" w:hAnsi="Arial"/>
                  <w:sz w:val="18"/>
                  <w:lang w:eastAsia="en-GB"/>
                </w:rPr>
                <w:delText>70</w:delText>
              </w:r>
            </w:del>
          </w:p>
        </w:tc>
      </w:tr>
      <w:tr w:rsidR="00A54657" w:rsidRPr="00A54657" w:rsidDel="00DA68B4" w14:paraId="781D2F7E" w14:textId="42C83312" w:rsidTr="00D527F9">
        <w:trPr>
          <w:del w:id="343" w:author="Luis Guillermo Martinez Ballesteros" w:date="2017-10-11T22:58:00Z"/>
        </w:trPr>
        <w:tc>
          <w:tcPr>
            <w:tcW w:w="2184" w:type="dxa"/>
          </w:tcPr>
          <w:p w14:paraId="06896D38" w14:textId="5E522D48" w:rsidR="00A54657" w:rsidRPr="00A54657" w:rsidDel="00DA68B4" w:rsidRDefault="00A54657" w:rsidP="00A54657">
            <w:pPr>
              <w:keepNext/>
              <w:keepLines/>
              <w:overflowPunct w:val="0"/>
              <w:autoSpaceDE w:val="0"/>
              <w:autoSpaceDN w:val="0"/>
              <w:adjustRightInd w:val="0"/>
              <w:jc w:val="center"/>
              <w:textAlignment w:val="baseline"/>
              <w:rPr>
                <w:del w:id="344" w:author="Luis Guillermo Martinez Ballesteros" w:date="2017-10-11T22:58:00Z"/>
                <w:rFonts w:ascii="Arial" w:eastAsia="Times New Roman" w:hAnsi="Arial"/>
                <w:sz w:val="18"/>
                <w:lang w:eastAsia="en-GB"/>
              </w:rPr>
            </w:pPr>
            <w:del w:id="345" w:author="Luis Guillermo Martinez Ballesteros" w:date="2017-10-11T22:58:00Z">
              <w:r w:rsidRPr="00A54657" w:rsidDel="00DA68B4">
                <w:rPr>
                  <w:rFonts w:ascii="Arial" w:eastAsia="Times New Roman" w:hAnsi="Arial"/>
                  <w:sz w:val="18"/>
                  <w:lang w:eastAsia="en-GB"/>
                </w:rPr>
                <w:delText>3 to 6</w:delText>
              </w:r>
            </w:del>
          </w:p>
        </w:tc>
        <w:tc>
          <w:tcPr>
            <w:tcW w:w="3285" w:type="dxa"/>
          </w:tcPr>
          <w:p w14:paraId="612FA787" w14:textId="424F0D95" w:rsidR="00A54657" w:rsidRPr="00A54657" w:rsidDel="00DA68B4" w:rsidRDefault="00A54657" w:rsidP="00A54657">
            <w:pPr>
              <w:keepNext/>
              <w:keepLines/>
              <w:overflowPunct w:val="0"/>
              <w:autoSpaceDE w:val="0"/>
              <w:autoSpaceDN w:val="0"/>
              <w:adjustRightInd w:val="0"/>
              <w:jc w:val="center"/>
              <w:textAlignment w:val="baseline"/>
              <w:rPr>
                <w:del w:id="346" w:author="Luis Guillermo Martinez Ballesteros" w:date="2017-10-11T22:58:00Z"/>
                <w:rFonts w:ascii="Arial" w:eastAsia="Times New Roman" w:hAnsi="Arial"/>
                <w:sz w:val="18"/>
                <w:lang w:eastAsia="en-GB"/>
              </w:rPr>
            </w:pPr>
            <w:del w:id="347" w:author="Luis Guillermo Martinez Ballesteros" w:date="2017-10-11T22:58:00Z">
              <w:r w:rsidRPr="00A54657" w:rsidDel="00DA68B4">
                <w:rPr>
                  <w:rFonts w:ascii="Arial" w:eastAsia="Times New Roman" w:hAnsi="Arial"/>
                  <w:sz w:val="18"/>
                  <w:lang w:eastAsia="en-GB"/>
                </w:rPr>
                <w:delText>54</w:delText>
              </w:r>
            </w:del>
          </w:p>
        </w:tc>
        <w:tc>
          <w:tcPr>
            <w:tcW w:w="3285" w:type="dxa"/>
          </w:tcPr>
          <w:p w14:paraId="7C3AD57E" w14:textId="51A1AF20" w:rsidR="00A54657" w:rsidRPr="00A54657" w:rsidDel="00DA68B4" w:rsidRDefault="00A54657" w:rsidP="00A54657">
            <w:pPr>
              <w:keepNext/>
              <w:keepLines/>
              <w:overflowPunct w:val="0"/>
              <w:autoSpaceDE w:val="0"/>
              <w:autoSpaceDN w:val="0"/>
              <w:adjustRightInd w:val="0"/>
              <w:jc w:val="center"/>
              <w:textAlignment w:val="baseline"/>
              <w:rPr>
                <w:del w:id="348" w:author="Luis Guillermo Martinez Ballesteros" w:date="2017-10-11T22:58:00Z"/>
                <w:rFonts w:ascii="Arial" w:eastAsia="Times New Roman" w:hAnsi="Arial"/>
                <w:sz w:val="18"/>
                <w:lang w:eastAsia="en-GB"/>
              </w:rPr>
            </w:pPr>
            <w:del w:id="349" w:author="Luis Guillermo Martinez Ballesteros" w:date="2017-10-11T22:58:00Z">
              <w:r w:rsidRPr="00A54657" w:rsidDel="00DA68B4">
                <w:rPr>
                  <w:rFonts w:ascii="Arial" w:eastAsia="Times New Roman" w:hAnsi="Arial"/>
                  <w:sz w:val="18"/>
                  <w:lang w:eastAsia="en-GB"/>
                </w:rPr>
                <w:delText>74</w:delText>
              </w:r>
            </w:del>
          </w:p>
        </w:tc>
      </w:tr>
      <w:tr w:rsidR="00A54657" w:rsidRPr="00A54657" w:rsidDel="00DA68B4" w14:paraId="1A46098A" w14:textId="40D1BF53" w:rsidTr="00D527F9">
        <w:trPr>
          <w:cantSplit/>
          <w:del w:id="350" w:author="Luis Guillermo Martinez Ballesteros" w:date="2017-10-11T22:58:00Z"/>
        </w:trPr>
        <w:tc>
          <w:tcPr>
            <w:tcW w:w="8754" w:type="dxa"/>
            <w:gridSpan w:val="3"/>
          </w:tcPr>
          <w:p w14:paraId="12B3E432" w14:textId="06B3F52F" w:rsidR="00A54657" w:rsidRPr="00A54657" w:rsidDel="00DA68B4" w:rsidRDefault="00A54657" w:rsidP="00A54657">
            <w:pPr>
              <w:keepNext/>
              <w:keepLines/>
              <w:overflowPunct w:val="0"/>
              <w:autoSpaceDE w:val="0"/>
              <w:autoSpaceDN w:val="0"/>
              <w:adjustRightInd w:val="0"/>
              <w:ind w:left="851" w:hanging="851"/>
              <w:textAlignment w:val="baseline"/>
              <w:rPr>
                <w:del w:id="351" w:author="Luis Guillermo Martinez Ballesteros" w:date="2017-10-11T22:58:00Z"/>
                <w:rFonts w:ascii="Arial" w:eastAsia="Times New Roman" w:hAnsi="Arial"/>
                <w:sz w:val="18"/>
                <w:lang w:eastAsia="en-GB"/>
              </w:rPr>
            </w:pPr>
            <w:del w:id="352" w:author="Luis Guillermo Martinez Ballesteros" w:date="2017-10-11T22:58:00Z">
              <w:r w:rsidRPr="00A54657" w:rsidDel="00DA68B4">
                <w:rPr>
                  <w:rFonts w:ascii="Arial" w:eastAsia="Times New Roman" w:hAnsi="Arial"/>
                  <w:sz w:val="18"/>
                  <w:lang w:eastAsia="en-GB"/>
                </w:rPr>
                <w:delText>NOTE:</w:delText>
              </w:r>
              <w:r w:rsidRPr="00A54657" w:rsidDel="00DA68B4">
                <w:rPr>
                  <w:rFonts w:ascii="Arial" w:eastAsia="Times New Roman" w:hAnsi="Arial"/>
                  <w:sz w:val="18"/>
                  <w:lang w:eastAsia="en-GB"/>
                </w:rPr>
                <w:tab/>
                <w:delText>The lower limit applies at the transition frequency.</w:delText>
              </w:r>
            </w:del>
          </w:p>
        </w:tc>
      </w:tr>
    </w:tbl>
    <w:p w14:paraId="5517156A" w14:textId="77777777" w:rsidR="005C2283" w:rsidRDefault="005C2283" w:rsidP="005C2283">
      <w:pPr>
        <w:pStyle w:val="Heading2"/>
        <w:numPr>
          <w:ilvl w:val="0"/>
          <w:numId w:val="0"/>
        </w:numPr>
        <w:tabs>
          <w:tab w:val="left" w:pos="432"/>
        </w:tabs>
        <w:rPr>
          <w:ins w:id="353" w:author="Luis Guillermo Martinez Ballesteros" w:date="2017-10-11T23:02:00Z"/>
          <w:lang w:eastAsia="en-GB"/>
        </w:rPr>
      </w:pPr>
      <w:bookmarkStart w:id="354" w:name="_Toc478463307"/>
      <w:bookmarkStart w:id="355" w:name="_Toc494723821"/>
      <w:ins w:id="356" w:author="Luis Guillermo Martinez Ballesteros" w:date="2017-10-11T23:02:00Z">
        <w:r>
          <w:rPr>
            <w:lang w:eastAsia="en-GB"/>
          </w:rPr>
          <w:t>8.3</w:t>
        </w:r>
        <w:r>
          <w:rPr>
            <w:lang w:eastAsia="en-GB"/>
          </w:rPr>
          <w:tab/>
          <w:t>Conducted emission DC power input/output port</w:t>
        </w:r>
        <w:bookmarkEnd w:id="354"/>
      </w:ins>
    </w:p>
    <w:p w14:paraId="719D55DA" w14:textId="77777777" w:rsidR="005C2283" w:rsidRDefault="005C2283" w:rsidP="005C2283">
      <w:pPr>
        <w:rPr>
          <w:ins w:id="357" w:author="Luis Guillermo Martinez Ballesteros" w:date="2017-10-11T23:02:00Z"/>
          <w:rFonts w:cs="v4.2.0"/>
          <w:lang w:eastAsia="en-GB"/>
        </w:rPr>
      </w:pPr>
      <w:bookmarkStart w:id="358" w:name="_Toc478463311"/>
      <w:ins w:id="359" w:author="Luis Guillermo Martinez Ballesteros" w:date="2017-10-11T23:02:00Z">
        <w:r>
          <w:rPr>
            <w:rFonts w:cs="v4.2.0"/>
            <w:lang w:eastAsia="en-GB"/>
          </w:rPr>
          <w:t>This test is applicable to equipment which may have DC cables longer than 3 m.</w:t>
        </w:r>
      </w:ins>
    </w:p>
    <w:p w14:paraId="3BF37DF0" w14:textId="77777777" w:rsidR="005C2283" w:rsidRDefault="005C2283" w:rsidP="005C2283">
      <w:pPr>
        <w:rPr>
          <w:ins w:id="360" w:author="Luis Guillermo Martinez Ballesteros" w:date="2017-10-11T23:02:00Z"/>
          <w:rFonts w:cs="v4.2.0"/>
          <w:lang w:eastAsia="en-GB"/>
        </w:rPr>
      </w:pPr>
      <w:ins w:id="361" w:author="Luis Guillermo Martinez Ballesteros" w:date="2017-10-11T23:02:00Z">
        <w:r>
          <w:rPr>
            <w:rFonts w:cs="v4.2.0"/>
            <w:lang w:eastAsia="en-GB"/>
          </w:rPr>
          <w:lastRenderedPageBreak/>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ins>
    </w:p>
    <w:p w14:paraId="07332FD7" w14:textId="77777777" w:rsidR="005C2283" w:rsidRDefault="005C2283" w:rsidP="005C2283">
      <w:pPr>
        <w:rPr>
          <w:ins w:id="362" w:author="Luis Guillermo Martinez Ballesteros" w:date="2017-10-11T23:02:00Z"/>
          <w:rFonts w:cs="v4.2.0"/>
          <w:lang w:eastAsia="en-GB"/>
        </w:rPr>
      </w:pPr>
      <w:ins w:id="363" w:author="Luis Guillermo Martinez Ballesteros" w:date="2017-10-11T23:02:00Z">
        <w:r>
          <w:rPr>
            <w:rFonts w:cs="v4.2.0"/>
            <w:lang w:eastAsia="en-GB"/>
          </w:rPr>
          <w:t>This test shall be performed on a representative configuration of the radio equipment, the associated ancillary equipment, or representative configuration of the combination of radio and ancillary equipment.</w:t>
        </w:r>
      </w:ins>
    </w:p>
    <w:p w14:paraId="51BF01CD" w14:textId="77777777" w:rsidR="005C2283" w:rsidRDefault="005C2283" w:rsidP="005C2283">
      <w:pPr>
        <w:pStyle w:val="Heading3"/>
        <w:numPr>
          <w:ilvl w:val="0"/>
          <w:numId w:val="0"/>
        </w:numPr>
        <w:tabs>
          <w:tab w:val="left" w:pos="432"/>
        </w:tabs>
        <w:ind w:left="142"/>
        <w:rPr>
          <w:ins w:id="364" w:author="Luis Guillermo Martinez Ballesteros" w:date="2017-10-11T23:02:00Z"/>
          <w:lang w:eastAsia="en-GB"/>
        </w:rPr>
      </w:pPr>
      <w:bookmarkStart w:id="365" w:name="_Toc478463308"/>
      <w:ins w:id="366" w:author="Luis Guillermo Martinez Ballesteros" w:date="2017-10-11T23:02:00Z">
        <w:r>
          <w:rPr>
            <w:lang w:eastAsia="en-GB"/>
          </w:rPr>
          <w:t>8.3.1</w:t>
        </w:r>
        <w:r>
          <w:rPr>
            <w:lang w:eastAsia="en-GB"/>
          </w:rPr>
          <w:tab/>
          <w:t>Definition</w:t>
        </w:r>
        <w:bookmarkEnd w:id="365"/>
      </w:ins>
    </w:p>
    <w:p w14:paraId="27B5063E" w14:textId="77777777" w:rsidR="005C2283" w:rsidRDefault="005C2283" w:rsidP="005C2283">
      <w:pPr>
        <w:rPr>
          <w:ins w:id="367" w:author="Luis Guillermo Martinez Ballesteros" w:date="2017-10-11T23:02:00Z"/>
          <w:rFonts w:cs="v4.2.0"/>
          <w:lang w:eastAsia="en-GB"/>
        </w:rPr>
      </w:pPr>
      <w:ins w:id="368" w:author="Luis Guillermo Martinez Ballesteros" w:date="2017-10-11T23:02:00Z">
        <w:r>
          <w:rPr>
            <w:rFonts w:cs="v4.2.0"/>
            <w:lang w:eastAsia="en-GB"/>
          </w:rPr>
          <w:t>This test assesses the ability of radio equipment and ancillary equipment to limit internal noise from the DC power input/output ports.</w:t>
        </w:r>
      </w:ins>
    </w:p>
    <w:p w14:paraId="66BD3A29" w14:textId="77777777" w:rsidR="005C2283" w:rsidRDefault="005C2283" w:rsidP="005C2283">
      <w:pPr>
        <w:pStyle w:val="Heading3"/>
        <w:numPr>
          <w:ilvl w:val="0"/>
          <w:numId w:val="0"/>
        </w:numPr>
        <w:tabs>
          <w:tab w:val="left" w:pos="432"/>
        </w:tabs>
        <w:ind w:left="142"/>
        <w:rPr>
          <w:ins w:id="369" w:author="Luis Guillermo Martinez Ballesteros" w:date="2017-10-11T23:02:00Z"/>
          <w:lang w:eastAsia="en-GB"/>
        </w:rPr>
      </w:pPr>
      <w:bookmarkStart w:id="370" w:name="_Toc478463309"/>
      <w:ins w:id="371" w:author="Luis Guillermo Martinez Ballesteros" w:date="2017-10-11T23:02:00Z">
        <w:r>
          <w:rPr>
            <w:lang w:eastAsia="en-GB"/>
          </w:rPr>
          <w:t>8.3.2</w:t>
        </w:r>
        <w:r>
          <w:rPr>
            <w:lang w:eastAsia="en-GB"/>
          </w:rPr>
          <w:tab/>
          <w:t>Test method</w:t>
        </w:r>
        <w:bookmarkEnd w:id="370"/>
      </w:ins>
    </w:p>
    <w:p w14:paraId="046D153C" w14:textId="77777777" w:rsidR="005C2283" w:rsidRDefault="005C2283" w:rsidP="005C2283">
      <w:pPr>
        <w:rPr>
          <w:ins w:id="372" w:author="Luis Guillermo Martinez Ballesteros" w:date="2017-10-11T23:02:00Z"/>
          <w:rFonts w:cs="v4.2.0"/>
          <w:lang w:eastAsia="en-GB"/>
        </w:rPr>
      </w:pPr>
      <w:ins w:id="373" w:author="Luis Guillermo Martinez Ballesteros" w:date="2017-10-11T23:02:00Z">
        <w:r>
          <w:rPr>
            <w:rFonts w:cs="v4.2.0"/>
            <w:lang w:eastAsia="en-GB"/>
          </w:rPr>
          <w:t xml:space="preserve">The test method shall be in accordance with </w:t>
        </w:r>
        <w:r>
          <w:rPr>
            <w:rFonts w:cs="v4.2.0"/>
            <w:color w:val="0000FF"/>
            <w:lang w:eastAsia="en-GB"/>
          </w:rPr>
          <w:t>CISPR </w:t>
        </w:r>
        <w:r>
          <w:rPr>
            <w:rFonts w:cs="v4.2.0" w:hint="eastAsia"/>
            <w:color w:val="0000FF"/>
            <w:lang w:val="en-US" w:eastAsia="zh-CN"/>
          </w:rPr>
          <w:t>3</w:t>
        </w:r>
        <w:r>
          <w:rPr>
            <w:rFonts w:cs="v4.2.0"/>
            <w:color w:val="0000FF"/>
            <w:lang w:eastAsia="en-GB"/>
          </w:rPr>
          <w:t>2</w:t>
        </w:r>
        <w:r>
          <w:rPr>
            <w:rFonts w:cs="v4.2.0"/>
            <w:lang w:eastAsia="en-GB"/>
          </w:rPr>
          <w:t> [11] and the Artificial Mains Network (AMN) shall be connected to a DC power source.</w:t>
        </w:r>
      </w:ins>
    </w:p>
    <w:p w14:paraId="67D44635" w14:textId="77777777" w:rsidR="005C2283" w:rsidRDefault="005C2283" w:rsidP="005C2283">
      <w:pPr>
        <w:rPr>
          <w:ins w:id="374" w:author="Luis Guillermo Martinez Ballesteros" w:date="2017-10-11T23:02:00Z"/>
          <w:rFonts w:cs="v4.2.0"/>
          <w:lang w:eastAsia="en-GB"/>
        </w:rPr>
      </w:pPr>
      <w:ins w:id="375" w:author="Luis Guillermo Martinez Ballesteros" w:date="2017-10-11T23:02:00Z">
        <w:r>
          <w:rPr>
            <w:rFonts w:cs="v4.2.0"/>
            <w:lang w:eastAsia="en-GB"/>
          </w:rPr>
          <w:t>In the case of DC output ports, the ports shall be connected via a AMN to a load drawing the rated current of the source.</w:t>
        </w:r>
      </w:ins>
    </w:p>
    <w:p w14:paraId="55964DEC" w14:textId="77777777" w:rsidR="005C2283" w:rsidRDefault="005C2283" w:rsidP="005C2283">
      <w:pPr>
        <w:rPr>
          <w:ins w:id="376" w:author="Luis Guillermo Martinez Ballesteros" w:date="2017-10-11T23:02:00Z"/>
          <w:rFonts w:cs="v4.2.0"/>
          <w:lang w:eastAsia="en-GB"/>
        </w:rPr>
      </w:pPr>
      <w:ins w:id="377" w:author="Luis Guillermo Martinez Ballesteros" w:date="2017-10-11T23:02:00Z">
        <w:r>
          <w:rPr>
            <w:rFonts w:cs="v4.2.0"/>
            <w:lang w:eastAsia="en-GB"/>
          </w:rPr>
          <w:t xml:space="preserve">A measuring receiver shall be connected to each AMN measurement port in turn and the conducted emission recorded. </w:t>
        </w:r>
      </w:ins>
    </w:p>
    <w:p w14:paraId="02383B71" w14:textId="77777777" w:rsidR="005C2283" w:rsidRDefault="005C2283" w:rsidP="005C2283">
      <w:pPr>
        <w:rPr>
          <w:ins w:id="378" w:author="Luis Guillermo Martinez Ballesteros" w:date="2017-10-11T23:02:00Z"/>
          <w:rFonts w:cs="v4.2.0"/>
          <w:lang w:eastAsia="en-GB"/>
        </w:rPr>
      </w:pPr>
      <w:ins w:id="379" w:author="Luis Guillermo Martinez Ballesteros" w:date="2017-10-11T23:02:00Z">
        <w:r>
          <w:rPr>
            <w:rFonts w:cs="v4.2.0"/>
            <w:lang w:eastAsia="en-GB"/>
          </w:rPr>
          <w:t xml:space="preserve">The equipment shall be installed with a ground plane as defined in </w:t>
        </w:r>
        <w:r>
          <w:rPr>
            <w:rFonts w:cs="v4.2.0"/>
            <w:color w:val="0000FF"/>
            <w:lang w:eastAsia="en-GB"/>
          </w:rPr>
          <w:t>CISPR </w:t>
        </w:r>
        <w:r>
          <w:rPr>
            <w:rFonts w:cs="v4.2.0" w:hint="eastAsia"/>
            <w:color w:val="0000FF"/>
            <w:lang w:val="en-US" w:eastAsia="zh-CN"/>
          </w:rPr>
          <w:t>3</w:t>
        </w:r>
        <w:r>
          <w:rPr>
            <w:rFonts w:cs="v4.2.0"/>
            <w:color w:val="0000FF"/>
            <w:lang w:eastAsia="en-GB"/>
          </w:rPr>
          <w:t>2</w:t>
        </w:r>
        <w:r>
          <w:rPr>
            <w:rFonts w:cs="v4.2.0"/>
            <w:lang w:eastAsia="en-GB"/>
          </w:rPr>
          <w:t> [11]. The reference earth point of the AMNs shall be connected to the reference ground plane with a conductor as short as possible.</w:t>
        </w:r>
      </w:ins>
    </w:p>
    <w:p w14:paraId="424D1652" w14:textId="77777777" w:rsidR="005C2283" w:rsidRDefault="005C2283" w:rsidP="005C2283">
      <w:pPr>
        <w:rPr>
          <w:ins w:id="380" w:author="Luis Guillermo Martinez Ballesteros" w:date="2017-10-11T23:02:00Z"/>
          <w:rFonts w:cs="v4.2.0"/>
          <w:lang w:eastAsia="en-GB"/>
        </w:rPr>
      </w:pPr>
      <w:ins w:id="381" w:author="Luis Guillermo Martinez Ballesteros" w:date="2017-10-11T23:02:00Z">
        <w:r>
          <w:rPr>
            <w:rFonts w:cs="v4.2.0"/>
            <w:lang w:eastAsia="en-GB"/>
          </w:rPr>
          <w:t>The measurement receiver shall be in accordance with the requirements of section one of CISPR 16</w:t>
        </w:r>
        <w:r>
          <w:rPr>
            <w:rFonts w:cs="v4.2.0"/>
            <w:lang w:eastAsia="en-GB"/>
          </w:rPr>
          <w:noBreakHyphen/>
          <w:t>1-1 [12].</w:t>
        </w:r>
      </w:ins>
    </w:p>
    <w:p w14:paraId="225E3171" w14:textId="77777777" w:rsidR="005C2283" w:rsidRDefault="005C2283" w:rsidP="005C2283">
      <w:pPr>
        <w:pStyle w:val="Heading3"/>
        <w:numPr>
          <w:ilvl w:val="0"/>
          <w:numId w:val="0"/>
        </w:numPr>
        <w:tabs>
          <w:tab w:val="left" w:pos="432"/>
        </w:tabs>
        <w:ind w:left="142"/>
        <w:rPr>
          <w:ins w:id="382" w:author="Luis Guillermo Martinez Ballesteros" w:date="2017-10-11T23:02:00Z"/>
          <w:lang w:eastAsia="en-GB"/>
        </w:rPr>
      </w:pPr>
      <w:bookmarkStart w:id="383" w:name="_Toc478463310"/>
      <w:ins w:id="384" w:author="Luis Guillermo Martinez Ballesteros" w:date="2017-10-11T23:02:00Z">
        <w:r>
          <w:rPr>
            <w:lang w:eastAsia="en-GB"/>
          </w:rPr>
          <w:t>8.3.3</w:t>
        </w:r>
        <w:r>
          <w:rPr>
            <w:lang w:eastAsia="en-GB"/>
          </w:rPr>
          <w:tab/>
          <w:t>Limits</w:t>
        </w:r>
        <w:bookmarkEnd w:id="383"/>
      </w:ins>
    </w:p>
    <w:p w14:paraId="129B8AE1" w14:textId="77777777" w:rsidR="005C2283" w:rsidRDefault="005C2283" w:rsidP="005C2283">
      <w:pPr>
        <w:rPr>
          <w:ins w:id="385" w:author="Luis Guillermo Martinez Ballesteros" w:date="2017-10-11T23:02:00Z"/>
          <w:rFonts w:cs="v4.2.0"/>
          <w:lang w:eastAsia="en-GB"/>
        </w:rPr>
      </w:pPr>
      <w:ins w:id="386" w:author="Luis Guillermo Martinez Ballesteros" w:date="2017-10-11T23:02:00Z">
        <w:r>
          <w:rPr>
            <w:rFonts w:cs="v4.2.0"/>
            <w:lang w:eastAsia="en-GB"/>
          </w:rPr>
          <w:t>The equipment shall meet the limits below (including the average limit and the quasi</w:t>
        </w:r>
        <w:r>
          <w:rPr>
            <w:rFonts w:cs="v4.2.0"/>
            <w:lang w:eastAsia="en-GB"/>
          </w:rPr>
          <w:noBreakHyphen/>
          <w:t>peak limit) when using, respectively, an average detector receiver and a quasi</w:t>
        </w:r>
        <w:r>
          <w:rPr>
            <w:rFonts w:cs="v4.2.0"/>
            <w:lang w:eastAsia="en-GB"/>
          </w:rPr>
          <w:noBreakHyphen/>
          <w:t>peak detector receiver and measured in accordance with the method described in subclause 8.3.2 above. If the average limit is met when using a quasi</w:t>
        </w:r>
        <w:r>
          <w:rPr>
            <w:rFonts w:cs="v4.2.0"/>
            <w:lang w:eastAsia="en-GB"/>
          </w:rPr>
          <w:noBreakHyphen/>
          <w:t>peak detector, the equipment shall be deemed to meet both limits and measurement with the average detector receiver is not necessary.</w:t>
        </w:r>
      </w:ins>
    </w:p>
    <w:p w14:paraId="742B9082" w14:textId="77777777" w:rsidR="005C2283" w:rsidRDefault="005C2283" w:rsidP="005C2283">
      <w:pPr>
        <w:rPr>
          <w:ins w:id="387" w:author="Luis Guillermo Martinez Ballesteros" w:date="2017-10-11T23:02:00Z"/>
          <w:rFonts w:cs="v4.2.0"/>
          <w:lang w:eastAsia="en-GB"/>
        </w:rPr>
      </w:pPr>
      <w:ins w:id="388" w:author="Luis Guillermo Martinez Ballesteros" w:date="2017-10-11T23:02:00Z">
        <w:r>
          <w:rPr>
            <w:rFonts w:cs="v4.2.0"/>
            <w:lang w:eastAsia="en-GB"/>
          </w:rPr>
          <w:t>The equipment shall meet the limits given in Table 8.3.1.</w:t>
        </w:r>
      </w:ins>
    </w:p>
    <w:p w14:paraId="4653C2F6" w14:textId="77777777" w:rsidR="005C2283" w:rsidRDefault="005C2283" w:rsidP="005C2283">
      <w:pPr>
        <w:pStyle w:val="TH"/>
        <w:rPr>
          <w:ins w:id="389" w:author="Luis Guillermo Martinez Ballesteros" w:date="2017-10-11T23:02:00Z"/>
          <w:lang w:eastAsia="en-GB"/>
        </w:rPr>
      </w:pPr>
      <w:ins w:id="390" w:author="Luis Guillermo Martinez Ballesteros" w:date="2017-10-11T23:02:00Z">
        <w:r>
          <w:rPr>
            <w:lang w:eastAsia="en-GB"/>
          </w:rPr>
          <w:t>Table 8.3.1: Limits for conducted emissions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5C2283" w14:paraId="4FF03536" w14:textId="77777777" w:rsidTr="00D527F9">
        <w:trPr>
          <w:cantSplit/>
          <w:jc w:val="center"/>
          <w:ins w:id="391" w:author="Luis Guillermo Martinez Ballesteros" w:date="2017-10-11T23:02:00Z"/>
        </w:trPr>
        <w:tc>
          <w:tcPr>
            <w:tcW w:w="2765" w:type="dxa"/>
          </w:tcPr>
          <w:p w14:paraId="166B3B66" w14:textId="77777777" w:rsidR="005C2283" w:rsidRDefault="005C2283" w:rsidP="00D527F9">
            <w:pPr>
              <w:pStyle w:val="TAH"/>
              <w:rPr>
                <w:ins w:id="392" w:author="Luis Guillermo Martinez Ballesteros" w:date="2017-10-11T23:02:00Z"/>
                <w:rFonts w:cs="Arial"/>
                <w:lang w:eastAsia="en-GB"/>
              </w:rPr>
            </w:pPr>
            <w:ins w:id="393" w:author="Luis Guillermo Martinez Ballesteros" w:date="2017-10-11T23:02:00Z">
              <w:r>
                <w:rPr>
                  <w:rFonts w:cs="Arial"/>
                  <w:lang w:eastAsia="en-GB"/>
                </w:rPr>
                <w:t>Frequency range</w:t>
              </w:r>
            </w:ins>
          </w:p>
        </w:tc>
        <w:tc>
          <w:tcPr>
            <w:tcW w:w="2765" w:type="dxa"/>
          </w:tcPr>
          <w:p w14:paraId="2AD27E57" w14:textId="77777777" w:rsidR="005C2283" w:rsidRDefault="005C2283" w:rsidP="00D527F9">
            <w:pPr>
              <w:pStyle w:val="TAH"/>
              <w:rPr>
                <w:ins w:id="394" w:author="Luis Guillermo Martinez Ballesteros" w:date="2017-10-11T23:02:00Z"/>
                <w:rFonts w:cs="Arial"/>
                <w:lang w:eastAsia="en-GB"/>
              </w:rPr>
            </w:pPr>
            <w:ins w:id="395" w:author="Luis Guillermo Martinez Ballesteros" w:date="2017-10-11T23:02:00Z">
              <w:r>
                <w:rPr>
                  <w:rFonts w:cs="Arial"/>
                  <w:lang w:eastAsia="en-GB"/>
                </w:rPr>
                <w:t>Quasi-peak</w:t>
              </w:r>
            </w:ins>
          </w:p>
        </w:tc>
        <w:tc>
          <w:tcPr>
            <w:tcW w:w="2765" w:type="dxa"/>
          </w:tcPr>
          <w:p w14:paraId="6845919D" w14:textId="77777777" w:rsidR="005C2283" w:rsidRDefault="005C2283" w:rsidP="00D527F9">
            <w:pPr>
              <w:pStyle w:val="TAH"/>
              <w:rPr>
                <w:ins w:id="396" w:author="Luis Guillermo Martinez Ballesteros" w:date="2017-10-11T23:02:00Z"/>
                <w:rFonts w:cs="Arial"/>
                <w:lang w:eastAsia="en-GB"/>
              </w:rPr>
            </w:pPr>
            <w:ins w:id="397" w:author="Luis Guillermo Martinez Ballesteros" w:date="2017-10-11T23:02:00Z">
              <w:r>
                <w:rPr>
                  <w:rFonts w:cs="Arial"/>
                  <w:lang w:eastAsia="en-GB"/>
                </w:rPr>
                <w:t>Average</w:t>
              </w:r>
            </w:ins>
          </w:p>
        </w:tc>
      </w:tr>
      <w:tr w:rsidR="005C2283" w14:paraId="3CBE6F4C" w14:textId="77777777" w:rsidTr="00D527F9">
        <w:trPr>
          <w:cantSplit/>
          <w:jc w:val="center"/>
          <w:ins w:id="398" w:author="Luis Guillermo Martinez Ballesteros" w:date="2017-10-11T23:02:00Z"/>
        </w:trPr>
        <w:tc>
          <w:tcPr>
            <w:tcW w:w="2765" w:type="dxa"/>
          </w:tcPr>
          <w:p w14:paraId="4D363826" w14:textId="77777777" w:rsidR="005C2283" w:rsidRDefault="005C2283" w:rsidP="00D527F9">
            <w:pPr>
              <w:pStyle w:val="TAC"/>
              <w:rPr>
                <w:ins w:id="399" w:author="Luis Guillermo Martinez Ballesteros" w:date="2017-10-11T23:02:00Z"/>
                <w:rFonts w:cs="Arial"/>
                <w:lang w:eastAsia="en-GB"/>
              </w:rPr>
            </w:pPr>
            <w:ins w:id="400" w:author="Luis Guillermo Martinez Ballesteros" w:date="2017-10-11T23:02:00Z">
              <w:r>
                <w:rPr>
                  <w:rFonts w:cs="Arial"/>
                  <w:lang w:eastAsia="en-GB"/>
                </w:rPr>
                <w:t>&gt;0,15</w:t>
              </w:r>
              <w:r>
                <w:rPr>
                  <w:rFonts w:cs="Arial"/>
                  <w:lang w:eastAsia="en-GB"/>
                </w:rPr>
                <w:noBreakHyphen/>
                <w:t>0,5MHz</w:t>
              </w:r>
            </w:ins>
          </w:p>
        </w:tc>
        <w:tc>
          <w:tcPr>
            <w:tcW w:w="2765" w:type="dxa"/>
          </w:tcPr>
          <w:p w14:paraId="3414FA59" w14:textId="77777777" w:rsidR="005C2283" w:rsidRDefault="005C2283" w:rsidP="00D527F9">
            <w:pPr>
              <w:pStyle w:val="TAC"/>
              <w:rPr>
                <w:ins w:id="401" w:author="Luis Guillermo Martinez Ballesteros" w:date="2017-10-11T23:02:00Z"/>
                <w:rFonts w:cs="Arial"/>
                <w:lang w:eastAsia="en-GB"/>
              </w:rPr>
            </w:pPr>
            <w:ins w:id="402" w:author="Luis Guillermo Martinez Ballesteros" w:date="2017-10-11T23:02:00Z">
              <w:r>
                <w:rPr>
                  <w:rFonts w:cs="Arial"/>
                  <w:lang w:eastAsia="en-GB"/>
                </w:rPr>
                <w:t>79dBµV</w:t>
              </w:r>
            </w:ins>
          </w:p>
        </w:tc>
        <w:tc>
          <w:tcPr>
            <w:tcW w:w="2765" w:type="dxa"/>
          </w:tcPr>
          <w:p w14:paraId="23D4FB6E" w14:textId="77777777" w:rsidR="005C2283" w:rsidRDefault="005C2283" w:rsidP="00D527F9">
            <w:pPr>
              <w:pStyle w:val="TAC"/>
              <w:rPr>
                <w:ins w:id="403" w:author="Luis Guillermo Martinez Ballesteros" w:date="2017-10-11T23:02:00Z"/>
                <w:rFonts w:cs="Arial"/>
                <w:lang w:eastAsia="en-GB"/>
              </w:rPr>
            </w:pPr>
            <w:ins w:id="404" w:author="Luis Guillermo Martinez Ballesteros" w:date="2017-10-11T23:02:00Z">
              <w:r>
                <w:rPr>
                  <w:rFonts w:cs="Arial"/>
                  <w:lang w:eastAsia="en-GB"/>
                </w:rPr>
                <w:t>66dBµV</w:t>
              </w:r>
            </w:ins>
          </w:p>
        </w:tc>
      </w:tr>
      <w:tr w:rsidR="005C2283" w14:paraId="292181E7" w14:textId="77777777" w:rsidTr="00D527F9">
        <w:trPr>
          <w:cantSplit/>
          <w:jc w:val="center"/>
          <w:ins w:id="405" w:author="Luis Guillermo Martinez Ballesteros" w:date="2017-10-11T23:02:00Z"/>
        </w:trPr>
        <w:tc>
          <w:tcPr>
            <w:tcW w:w="2765" w:type="dxa"/>
          </w:tcPr>
          <w:p w14:paraId="70C08342" w14:textId="77777777" w:rsidR="005C2283" w:rsidRDefault="005C2283" w:rsidP="00D527F9">
            <w:pPr>
              <w:pStyle w:val="TAC"/>
              <w:rPr>
                <w:ins w:id="406" w:author="Luis Guillermo Martinez Ballesteros" w:date="2017-10-11T23:02:00Z"/>
                <w:rFonts w:cs="Arial"/>
                <w:lang w:eastAsia="en-GB"/>
              </w:rPr>
            </w:pPr>
            <w:ins w:id="407" w:author="Luis Guillermo Martinez Ballesteros" w:date="2017-10-11T23:02:00Z">
              <w:r>
                <w:rPr>
                  <w:rFonts w:cs="Arial"/>
                  <w:lang w:eastAsia="en-GB"/>
                </w:rPr>
                <w:t>&gt;0,5</w:t>
              </w:r>
              <w:r>
                <w:rPr>
                  <w:rFonts w:cs="Arial"/>
                  <w:lang w:eastAsia="en-GB"/>
                </w:rPr>
                <w:noBreakHyphen/>
                <w:t>30 MHz</w:t>
              </w:r>
            </w:ins>
          </w:p>
        </w:tc>
        <w:tc>
          <w:tcPr>
            <w:tcW w:w="2765" w:type="dxa"/>
          </w:tcPr>
          <w:p w14:paraId="24787436" w14:textId="77777777" w:rsidR="005C2283" w:rsidRDefault="005C2283" w:rsidP="00D527F9">
            <w:pPr>
              <w:pStyle w:val="TAC"/>
              <w:rPr>
                <w:ins w:id="408" w:author="Luis Guillermo Martinez Ballesteros" w:date="2017-10-11T23:02:00Z"/>
                <w:rFonts w:cs="Arial"/>
                <w:lang w:eastAsia="en-GB"/>
              </w:rPr>
            </w:pPr>
            <w:ins w:id="409" w:author="Luis Guillermo Martinez Ballesteros" w:date="2017-10-11T23:02:00Z">
              <w:r>
                <w:rPr>
                  <w:rFonts w:cs="Arial"/>
                  <w:lang w:eastAsia="en-GB"/>
                </w:rPr>
                <w:t>73dBµV</w:t>
              </w:r>
            </w:ins>
          </w:p>
        </w:tc>
        <w:tc>
          <w:tcPr>
            <w:tcW w:w="2765" w:type="dxa"/>
          </w:tcPr>
          <w:p w14:paraId="3C0F118F" w14:textId="77777777" w:rsidR="005C2283" w:rsidRDefault="005C2283" w:rsidP="00D527F9">
            <w:pPr>
              <w:pStyle w:val="TAC"/>
              <w:rPr>
                <w:ins w:id="410" w:author="Luis Guillermo Martinez Ballesteros" w:date="2017-10-11T23:02:00Z"/>
                <w:rFonts w:cs="Arial"/>
                <w:lang w:eastAsia="en-GB"/>
              </w:rPr>
            </w:pPr>
            <w:ins w:id="411" w:author="Luis Guillermo Martinez Ballesteros" w:date="2017-10-11T23:02:00Z">
              <w:r>
                <w:rPr>
                  <w:rFonts w:cs="Arial"/>
                  <w:lang w:eastAsia="en-GB"/>
                </w:rPr>
                <w:t>60dBµV</w:t>
              </w:r>
            </w:ins>
          </w:p>
        </w:tc>
      </w:tr>
    </w:tbl>
    <w:p w14:paraId="0581446D" w14:textId="77777777" w:rsidR="005C2283" w:rsidRDefault="005C2283" w:rsidP="005C2283">
      <w:pPr>
        <w:rPr>
          <w:ins w:id="412" w:author="Luis Guillermo Martinez Ballesteros" w:date="2017-10-11T23:02:00Z"/>
          <w:rFonts w:cs="v4.2.0"/>
          <w:lang w:eastAsia="en-GB"/>
        </w:rPr>
      </w:pPr>
    </w:p>
    <w:p w14:paraId="4B2AC457" w14:textId="77777777" w:rsidR="005C2283" w:rsidRDefault="005C2283" w:rsidP="005C2283">
      <w:pPr>
        <w:pStyle w:val="Heading2"/>
        <w:numPr>
          <w:ilvl w:val="0"/>
          <w:numId w:val="0"/>
        </w:numPr>
        <w:tabs>
          <w:tab w:val="left" w:pos="432"/>
        </w:tabs>
        <w:rPr>
          <w:ins w:id="413" w:author="Luis Guillermo Martinez Ballesteros" w:date="2017-10-11T23:02:00Z"/>
          <w:lang w:eastAsia="en-GB"/>
        </w:rPr>
      </w:pPr>
      <w:ins w:id="414" w:author="Luis Guillermo Martinez Ballesteros" w:date="2017-10-11T23:02:00Z">
        <w:r>
          <w:rPr>
            <w:lang w:eastAsia="en-GB"/>
          </w:rPr>
          <w:t>8.4</w:t>
        </w:r>
        <w:r>
          <w:rPr>
            <w:lang w:eastAsia="en-GB"/>
          </w:rPr>
          <w:tab/>
          <w:t>Conducted emissions, AC mains power input/output port</w:t>
        </w:r>
        <w:bookmarkEnd w:id="358"/>
      </w:ins>
    </w:p>
    <w:p w14:paraId="42BB2708" w14:textId="77777777" w:rsidR="005C2283" w:rsidRDefault="005C2283" w:rsidP="005C2283">
      <w:pPr>
        <w:rPr>
          <w:ins w:id="415" w:author="Luis Guillermo Martinez Ballesteros" w:date="2017-10-11T23:02:00Z"/>
          <w:rFonts w:cs="v4.2.0"/>
          <w:lang w:eastAsia="en-GB"/>
        </w:rPr>
      </w:pPr>
      <w:ins w:id="416" w:author="Luis Guillermo Martinez Ballesteros" w:date="2017-10-11T23:02:00Z">
        <w:r>
          <w:rPr>
            <w:rFonts w:cs="v4.2.0"/>
            <w:lang w:eastAsia="en-GB"/>
          </w:rPr>
          <w:t>This test is applicable to equipment powered by the AC mains.</w:t>
        </w:r>
      </w:ins>
    </w:p>
    <w:p w14:paraId="20D52730" w14:textId="77777777" w:rsidR="005C2283" w:rsidRDefault="005C2283" w:rsidP="005C2283">
      <w:pPr>
        <w:rPr>
          <w:ins w:id="417" w:author="Luis Guillermo Martinez Ballesteros" w:date="2017-10-11T23:02:00Z"/>
          <w:rFonts w:cs="v4.2.0"/>
          <w:lang w:eastAsia="en-GB"/>
        </w:rPr>
      </w:pPr>
      <w:ins w:id="418" w:author="Luis Guillermo Martinez Ballesteros" w:date="2017-10-11T23:02:00Z">
        <w:r>
          <w:rPr>
            <w:rFonts w:cs="v4.2.0"/>
            <w:lang w:eastAsia="en-GB"/>
          </w:rPr>
          <w:t>This test is not applicable to AC output ports which are connected directly (or via a circuit breaker) to the AC power port of the EUT.</w:t>
        </w:r>
      </w:ins>
    </w:p>
    <w:p w14:paraId="2C4D28A4" w14:textId="77777777" w:rsidR="005C2283" w:rsidRDefault="005C2283" w:rsidP="005C2283">
      <w:pPr>
        <w:rPr>
          <w:ins w:id="419" w:author="Luis Guillermo Martinez Ballesteros" w:date="2017-10-11T23:02:00Z"/>
          <w:rFonts w:ascii="Arial" w:hAnsi="Arial" w:cs="v4.2.0"/>
          <w:sz w:val="32"/>
          <w:lang w:eastAsia="en-GB"/>
        </w:rPr>
      </w:pPr>
      <w:ins w:id="420" w:author="Luis Guillermo Martinez Ballesteros" w:date="2017-10-11T23:02:00Z">
        <w:r>
          <w:rPr>
            <w:rFonts w:cs="v4.2.0"/>
            <w:lang w:eastAsia="en-GB"/>
          </w:rPr>
          <w:t>This test shall be performed on a representative configuration of the radio equipment, the associated ancillary equipment, or representative configuration of the combination of radio and ancillary equipment.</w:t>
        </w:r>
      </w:ins>
    </w:p>
    <w:p w14:paraId="271CEB01" w14:textId="77777777" w:rsidR="005C2283" w:rsidRDefault="005C2283" w:rsidP="005C2283">
      <w:pPr>
        <w:pStyle w:val="Heading3"/>
        <w:numPr>
          <w:ilvl w:val="0"/>
          <w:numId w:val="0"/>
        </w:numPr>
        <w:tabs>
          <w:tab w:val="left" w:pos="432"/>
        </w:tabs>
        <w:ind w:left="142"/>
        <w:rPr>
          <w:ins w:id="421" w:author="Luis Guillermo Martinez Ballesteros" w:date="2017-10-11T23:02:00Z"/>
          <w:lang w:eastAsia="en-GB"/>
        </w:rPr>
      </w:pPr>
      <w:bookmarkStart w:id="422" w:name="_Toc478463312"/>
      <w:ins w:id="423" w:author="Luis Guillermo Martinez Ballesteros" w:date="2017-10-11T23:02:00Z">
        <w:r>
          <w:rPr>
            <w:lang w:eastAsia="en-GB"/>
          </w:rPr>
          <w:t>8.4.1</w:t>
        </w:r>
        <w:r>
          <w:rPr>
            <w:lang w:eastAsia="en-GB"/>
          </w:rPr>
          <w:tab/>
          <w:t>Definition</w:t>
        </w:r>
        <w:bookmarkEnd w:id="422"/>
      </w:ins>
    </w:p>
    <w:p w14:paraId="1B704D86" w14:textId="77777777" w:rsidR="005C2283" w:rsidRDefault="005C2283" w:rsidP="005C2283">
      <w:pPr>
        <w:rPr>
          <w:ins w:id="424" w:author="Luis Guillermo Martinez Ballesteros" w:date="2017-10-11T23:02:00Z"/>
          <w:rFonts w:cs="v4.2.0"/>
          <w:lang w:eastAsia="en-GB"/>
        </w:rPr>
      </w:pPr>
      <w:ins w:id="425" w:author="Luis Guillermo Martinez Ballesteros" w:date="2017-10-11T23:02:00Z">
        <w:r>
          <w:rPr>
            <w:rFonts w:cs="v4.2.0"/>
            <w:lang w:eastAsia="en-GB"/>
          </w:rPr>
          <w:t>This test assesses the ability of radio equipment and ancillary equipment to limit internal noise from the AC mains power input/output ports.</w:t>
        </w:r>
      </w:ins>
    </w:p>
    <w:p w14:paraId="3E5ABE15" w14:textId="77777777" w:rsidR="005C2283" w:rsidRDefault="005C2283" w:rsidP="005C2283">
      <w:pPr>
        <w:pStyle w:val="Heading3"/>
        <w:numPr>
          <w:ilvl w:val="0"/>
          <w:numId w:val="0"/>
        </w:numPr>
        <w:tabs>
          <w:tab w:val="left" w:pos="432"/>
        </w:tabs>
        <w:ind w:left="142"/>
        <w:rPr>
          <w:ins w:id="426" w:author="Luis Guillermo Martinez Ballesteros" w:date="2017-10-11T23:02:00Z"/>
          <w:lang w:eastAsia="en-GB"/>
        </w:rPr>
      </w:pPr>
      <w:bookmarkStart w:id="427" w:name="_Toc478463313"/>
      <w:ins w:id="428" w:author="Luis Guillermo Martinez Ballesteros" w:date="2017-10-11T23:02:00Z">
        <w:r>
          <w:rPr>
            <w:lang w:eastAsia="en-GB"/>
          </w:rPr>
          <w:t>8.4.2</w:t>
        </w:r>
        <w:r>
          <w:rPr>
            <w:lang w:eastAsia="en-GB"/>
          </w:rPr>
          <w:tab/>
          <w:t>Test method</w:t>
        </w:r>
        <w:bookmarkEnd w:id="427"/>
      </w:ins>
    </w:p>
    <w:p w14:paraId="3A3B1282" w14:textId="77777777" w:rsidR="005C2283" w:rsidRDefault="005C2283" w:rsidP="005C2283">
      <w:pPr>
        <w:rPr>
          <w:ins w:id="429" w:author="Luis Guillermo Martinez Ballesteros" w:date="2017-10-11T23:02:00Z"/>
          <w:rFonts w:cs="v4.2.0"/>
          <w:lang w:eastAsia="en-GB"/>
        </w:rPr>
      </w:pPr>
    </w:p>
    <w:p w14:paraId="0741C7C4" w14:textId="77777777" w:rsidR="005C2283" w:rsidRDefault="005C2283" w:rsidP="005C2283">
      <w:pPr>
        <w:rPr>
          <w:ins w:id="430" w:author="Luis Guillermo Martinez Ballesteros" w:date="2017-10-11T23:02:00Z"/>
          <w:rFonts w:cs="v4.2.0"/>
          <w:lang w:eastAsia="en-GB"/>
        </w:rPr>
      </w:pPr>
      <w:ins w:id="431" w:author="Luis Guillermo Martinez Ballesteros" w:date="2017-10-11T23:02:00Z">
        <w:r>
          <w:rPr>
            <w:rFonts w:cs="v4.2.0"/>
            <w:lang w:eastAsia="en-GB"/>
          </w:rPr>
          <w:t>FFS</w:t>
        </w:r>
      </w:ins>
    </w:p>
    <w:p w14:paraId="01996912" w14:textId="77777777" w:rsidR="005C2283" w:rsidRDefault="005C2283" w:rsidP="005C2283">
      <w:pPr>
        <w:pStyle w:val="Heading3"/>
        <w:numPr>
          <w:ilvl w:val="0"/>
          <w:numId w:val="0"/>
        </w:numPr>
        <w:tabs>
          <w:tab w:val="left" w:pos="432"/>
        </w:tabs>
        <w:ind w:left="142"/>
        <w:rPr>
          <w:ins w:id="432" w:author="Luis Guillermo Martinez Ballesteros" w:date="2017-10-11T23:02:00Z"/>
          <w:lang w:eastAsia="en-GB"/>
        </w:rPr>
      </w:pPr>
      <w:bookmarkStart w:id="433" w:name="_Toc478463314"/>
      <w:ins w:id="434" w:author="Luis Guillermo Martinez Ballesteros" w:date="2017-10-11T23:02:00Z">
        <w:r>
          <w:rPr>
            <w:lang w:eastAsia="en-GB"/>
          </w:rPr>
          <w:lastRenderedPageBreak/>
          <w:t>8.4.3</w:t>
        </w:r>
        <w:r>
          <w:rPr>
            <w:lang w:eastAsia="en-GB"/>
          </w:rPr>
          <w:tab/>
          <w:t>Limits</w:t>
        </w:r>
        <w:bookmarkEnd w:id="433"/>
      </w:ins>
    </w:p>
    <w:p w14:paraId="75609A39" w14:textId="77777777" w:rsidR="005C2283" w:rsidRDefault="005C2283" w:rsidP="005C2283">
      <w:pPr>
        <w:rPr>
          <w:ins w:id="435" w:author="Luis Guillermo Martinez Ballesteros" w:date="2017-10-11T23:02:00Z"/>
          <w:rFonts w:cs="v4.2.0"/>
          <w:lang w:eastAsia="en-GB"/>
        </w:rPr>
      </w:pPr>
      <w:ins w:id="436" w:author="Luis Guillermo Martinez Ballesteros" w:date="2017-10-11T23:02:00Z">
        <w:r>
          <w:rPr>
            <w:rFonts w:cs="v4.2.0"/>
            <w:lang w:eastAsia="en-GB"/>
          </w:rPr>
          <w:t>The equipment shall meet the limits below (including the average limit and the quasi</w:t>
        </w:r>
        <w:r>
          <w:rPr>
            <w:rFonts w:cs="v4.2.0"/>
            <w:lang w:eastAsia="en-GB"/>
          </w:rPr>
          <w:noBreakHyphen/>
          <w:t>peak limit) when using, respectively, an average detector receiver and a quasi</w:t>
        </w:r>
        <w:r>
          <w:rPr>
            <w:rFonts w:cs="v4.2.0"/>
            <w:lang w:eastAsia="en-GB"/>
          </w:rPr>
          <w:noBreakHyphen/>
          <w:t>peak detector receiver and measured in accordance with the method described in subclause 8.4.2 above. If the average limit is met when using a quasi</w:t>
        </w:r>
        <w:r>
          <w:rPr>
            <w:rFonts w:cs="v4.2.0"/>
            <w:lang w:eastAsia="en-GB"/>
          </w:rPr>
          <w:noBreakHyphen/>
          <w:t>peak detector, the equipment shall be deemed to meet both limits and measurement with the average detector receiver is not necessary.</w:t>
        </w:r>
      </w:ins>
    </w:p>
    <w:p w14:paraId="16096FE0" w14:textId="77777777" w:rsidR="005C2283" w:rsidRDefault="005C2283" w:rsidP="005C2283">
      <w:pPr>
        <w:pStyle w:val="TH"/>
        <w:rPr>
          <w:ins w:id="437" w:author="Luis Guillermo Martinez Ballesteros" w:date="2017-10-11T23:02:00Z"/>
          <w:lang w:eastAsia="en-GB"/>
        </w:rPr>
      </w:pPr>
      <w:ins w:id="438" w:author="Luis Guillermo Martinez Ballesteros" w:date="2017-10-11T23:02:00Z">
        <w:r>
          <w:rPr>
            <w:lang w:eastAsia="en-GB"/>
          </w:rPr>
          <w:t>Table 8.4.1: Limits for conducted emissions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5C2283" w14:paraId="56D74C25" w14:textId="77777777" w:rsidTr="00D527F9">
        <w:trPr>
          <w:cantSplit/>
          <w:jc w:val="center"/>
          <w:ins w:id="439" w:author="Luis Guillermo Martinez Ballesteros" w:date="2017-10-11T23:02:00Z"/>
        </w:trPr>
        <w:tc>
          <w:tcPr>
            <w:tcW w:w="2765" w:type="dxa"/>
          </w:tcPr>
          <w:p w14:paraId="0315AA70" w14:textId="77777777" w:rsidR="005C2283" w:rsidRDefault="005C2283" w:rsidP="00D527F9">
            <w:pPr>
              <w:pStyle w:val="TAH"/>
              <w:rPr>
                <w:ins w:id="440" w:author="Luis Guillermo Martinez Ballesteros" w:date="2017-10-11T23:02:00Z"/>
                <w:rFonts w:cs="Arial"/>
                <w:lang w:eastAsia="en-GB"/>
              </w:rPr>
            </w:pPr>
            <w:ins w:id="441" w:author="Luis Guillermo Martinez Ballesteros" w:date="2017-10-11T23:02:00Z">
              <w:r>
                <w:rPr>
                  <w:rFonts w:cs="Arial"/>
                  <w:lang w:eastAsia="en-GB"/>
                </w:rPr>
                <w:t>Frequency range</w:t>
              </w:r>
            </w:ins>
          </w:p>
        </w:tc>
        <w:tc>
          <w:tcPr>
            <w:tcW w:w="2765" w:type="dxa"/>
          </w:tcPr>
          <w:p w14:paraId="713837CB" w14:textId="77777777" w:rsidR="005C2283" w:rsidRDefault="005C2283" w:rsidP="00D527F9">
            <w:pPr>
              <w:pStyle w:val="TAH"/>
              <w:rPr>
                <w:ins w:id="442" w:author="Luis Guillermo Martinez Ballesteros" w:date="2017-10-11T23:02:00Z"/>
                <w:rFonts w:cs="Arial"/>
                <w:lang w:eastAsia="en-GB"/>
              </w:rPr>
            </w:pPr>
            <w:ins w:id="443" w:author="Luis Guillermo Martinez Ballesteros" w:date="2017-10-11T23:02:00Z">
              <w:r>
                <w:rPr>
                  <w:rFonts w:cs="Arial"/>
                  <w:lang w:eastAsia="en-GB"/>
                </w:rPr>
                <w:t>Quasi-peak</w:t>
              </w:r>
            </w:ins>
          </w:p>
        </w:tc>
        <w:tc>
          <w:tcPr>
            <w:tcW w:w="2765" w:type="dxa"/>
          </w:tcPr>
          <w:p w14:paraId="14C14DED" w14:textId="77777777" w:rsidR="005C2283" w:rsidRDefault="005C2283" w:rsidP="00D527F9">
            <w:pPr>
              <w:pStyle w:val="TAH"/>
              <w:rPr>
                <w:ins w:id="444" w:author="Luis Guillermo Martinez Ballesteros" w:date="2017-10-11T23:02:00Z"/>
                <w:rFonts w:cs="Arial"/>
                <w:lang w:eastAsia="en-GB"/>
              </w:rPr>
            </w:pPr>
            <w:ins w:id="445" w:author="Luis Guillermo Martinez Ballesteros" w:date="2017-10-11T23:02:00Z">
              <w:r>
                <w:rPr>
                  <w:rFonts w:cs="Arial"/>
                  <w:lang w:eastAsia="en-GB"/>
                </w:rPr>
                <w:t>Average</w:t>
              </w:r>
            </w:ins>
          </w:p>
        </w:tc>
      </w:tr>
      <w:tr w:rsidR="005C2283" w14:paraId="45A3B380" w14:textId="77777777" w:rsidTr="00D527F9">
        <w:trPr>
          <w:cantSplit/>
          <w:jc w:val="center"/>
          <w:ins w:id="446" w:author="Luis Guillermo Martinez Ballesteros" w:date="2017-10-11T23:02:00Z"/>
        </w:trPr>
        <w:tc>
          <w:tcPr>
            <w:tcW w:w="2765" w:type="dxa"/>
          </w:tcPr>
          <w:p w14:paraId="1C91197C" w14:textId="77777777" w:rsidR="005C2283" w:rsidRDefault="005C2283" w:rsidP="00D527F9">
            <w:pPr>
              <w:pStyle w:val="TAC"/>
              <w:rPr>
                <w:ins w:id="447" w:author="Luis Guillermo Martinez Ballesteros" w:date="2017-10-11T23:02:00Z"/>
                <w:rFonts w:cs="Arial"/>
                <w:lang w:eastAsia="en-GB"/>
              </w:rPr>
            </w:pPr>
            <w:ins w:id="448" w:author="Luis Guillermo Martinez Ballesteros" w:date="2017-10-11T23:02:00Z">
              <w:r>
                <w:rPr>
                  <w:rFonts w:cs="Arial"/>
                  <w:lang w:eastAsia="en-GB"/>
                </w:rPr>
                <w:t> 0,15</w:t>
              </w:r>
              <w:r>
                <w:rPr>
                  <w:rFonts w:cs="Arial"/>
                  <w:lang w:eastAsia="en-GB"/>
                </w:rPr>
                <w:noBreakHyphen/>
                <w:t>0,5 MHz</w:t>
              </w:r>
            </w:ins>
          </w:p>
        </w:tc>
        <w:tc>
          <w:tcPr>
            <w:tcW w:w="2765" w:type="dxa"/>
          </w:tcPr>
          <w:p w14:paraId="058B6F0F" w14:textId="77777777" w:rsidR="005C2283" w:rsidRDefault="005C2283" w:rsidP="00D527F9">
            <w:pPr>
              <w:pStyle w:val="TAC"/>
              <w:rPr>
                <w:ins w:id="449" w:author="Luis Guillermo Martinez Ballesteros" w:date="2017-10-11T23:02:00Z"/>
                <w:rFonts w:cs="Arial"/>
                <w:lang w:eastAsia="en-GB"/>
              </w:rPr>
            </w:pPr>
            <w:ins w:id="450" w:author="Luis Guillermo Martinez Ballesteros" w:date="2017-10-11T23:02:00Z">
              <w:r>
                <w:rPr>
                  <w:rFonts w:cs="Arial"/>
                  <w:lang w:eastAsia="en-GB"/>
                </w:rPr>
                <w:t>66 - 56 dBµV</w:t>
              </w:r>
            </w:ins>
          </w:p>
        </w:tc>
        <w:tc>
          <w:tcPr>
            <w:tcW w:w="2765" w:type="dxa"/>
          </w:tcPr>
          <w:p w14:paraId="51305117" w14:textId="77777777" w:rsidR="005C2283" w:rsidRDefault="005C2283" w:rsidP="00D527F9">
            <w:pPr>
              <w:pStyle w:val="TAC"/>
              <w:rPr>
                <w:ins w:id="451" w:author="Luis Guillermo Martinez Ballesteros" w:date="2017-10-11T23:02:00Z"/>
                <w:rFonts w:cs="Arial"/>
                <w:lang w:eastAsia="en-GB"/>
              </w:rPr>
            </w:pPr>
            <w:ins w:id="452" w:author="Luis Guillermo Martinez Ballesteros" w:date="2017-10-11T23:02:00Z">
              <w:r>
                <w:rPr>
                  <w:rFonts w:cs="Arial"/>
                  <w:lang w:eastAsia="en-GB"/>
                </w:rPr>
                <w:t>56 - 46 dBµV</w:t>
              </w:r>
            </w:ins>
          </w:p>
        </w:tc>
      </w:tr>
      <w:tr w:rsidR="005C2283" w14:paraId="5201AE79" w14:textId="77777777" w:rsidTr="00D527F9">
        <w:trPr>
          <w:cantSplit/>
          <w:jc w:val="center"/>
          <w:ins w:id="453" w:author="Luis Guillermo Martinez Ballesteros" w:date="2017-10-11T23:02:00Z"/>
        </w:trPr>
        <w:tc>
          <w:tcPr>
            <w:tcW w:w="2765" w:type="dxa"/>
          </w:tcPr>
          <w:p w14:paraId="342A0EAA" w14:textId="77777777" w:rsidR="005C2283" w:rsidRDefault="005C2283" w:rsidP="00D527F9">
            <w:pPr>
              <w:pStyle w:val="TAC"/>
              <w:rPr>
                <w:ins w:id="454" w:author="Luis Guillermo Martinez Ballesteros" w:date="2017-10-11T23:02:00Z"/>
                <w:rFonts w:cs="Arial"/>
                <w:lang w:eastAsia="en-GB"/>
              </w:rPr>
            </w:pPr>
            <w:ins w:id="455" w:author="Luis Guillermo Martinez Ballesteros" w:date="2017-10-11T23:02:00Z">
              <w:r>
                <w:rPr>
                  <w:rFonts w:cs="Arial"/>
                  <w:lang w:eastAsia="en-GB"/>
                </w:rPr>
                <w:t> 0.5- 5 MHz</w:t>
              </w:r>
            </w:ins>
          </w:p>
        </w:tc>
        <w:tc>
          <w:tcPr>
            <w:tcW w:w="2765" w:type="dxa"/>
          </w:tcPr>
          <w:p w14:paraId="4C816F71" w14:textId="77777777" w:rsidR="005C2283" w:rsidRDefault="005C2283" w:rsidP="00D527F9">
            <w:pPr>
              <w:pStyle w:val="TAC"/>
              <w:rPr>
                <w:ins w:id="456" w:author="Luis Guillermo Martinez Ballesteros" w:date="2017-10-11T23:02:00Z"/>
                <w:rFonts w:cs="Arial"/>
                <w:lang w:eastAsia="en-GB"/>
              </w:rPr>
            </w:pPr>
            <w:ins w:id="457" w:author="Luis Guillermo Martinez Ballesteros" w:date="2017-10-11T23:02:00Z">
              <w:r>
                <w:rPr>
                  <w:rFonts w:cs="Arial"/>
                  <w:lang w:eastAsia="en-GB"/>
                </w:rPr>
                <w:t>56 dBµV</w:t>
              </w:r>
            </w:ins>
          </w:p>
        </w:tc>
        <w:tc>
          <w:tcPr>
            <w:tcW w:w="2765" w:type="dxa"/>
          </w:tcPr>
          <w:p w14:paraId="1C9D1A2B" w14:textId="77777777" w:rsidR="005C2283" w:rsidRDefault="005C2283" w:rsidP="00D527F9">
            <w:pPr>
              <w:pStyle w:val="TAC"/>
              <w:rPr>
                <w:ins w:id="458" w:author="Luis Guillermo Martinez Ballesteros" w:date="2017-10-11T23:02:00Z"/>
                <w:rFonts w:cs="Arial"/>
                <w:lang w:eastAsia="en-GB"/>
              </w:rPr>
            </w:pPr>
            <w:ins w:id="459" w:author="Luis Guillermo Martinez Ballesteros" w:date="2017-10-11T23:02:00Z">
              <w:r>
                <w:rPr>
                  <w:rFonts w:cs="Arial"/>
                  <w:lang w:eastAsia="en-GB"/>
                </w:rPr>
                <w:t>46 dBµV</w:t>
              </w:r>
            </w:ins>
          </w:p>
        </w:tc>
      </w:tr>
      <w:tr w:rsidR="005C2283" w14:paraId="1312343D" w14:textId="77777777" w:rsidTr="00D527F9">
        <w:trPr>
          <w:cantSplit/>
          <w:jc w:val="center"/>
          <w:ins w:id="460" w:author="Luis Guillermo Martinez Ballesteros" w:date="2017-10-11T23:02:00Z"/>
        </w:trPr>
        <w:tc>
          <w:tcPr>
            <w:tcW w:w="2765" w:type="dxa"/>
          </w:tcPr>
          <w:p w14:paraId="258F4368" w14:textId="77777777" w:rsidR="005C2283" w:rsidRDefault="005C2283" w:rsidP="00D527F9">
            <w:pPr>
              <w:pStyle w:val="TAC"/>
              <w:rPr>
                <w:ins w:id="461" w:author="Luis Guillermo Martinez Ballesteros" w:date="2017-10-11T23:02:00Z"/>
                <w:rFonts w:cs="Arial"/>
                <w:lang w:eastAsia="en-GB"/>
              </w:rPr>
            </w:pPr>
            <w:ins w:id="462" w:author="Luis Guillermo Martinez Ballesteros" w:date="2017-10-11T23:02:00Z">
              <w:r>
                <w:rPr>
                  <w:rFonts w:cs="Arial"/>
                  <w:lang w:eastAsia="en-GB"/>
                </w:rPr>
                <w:t>5</w:t>
              </w:r>
              <w:r>
                <w:rPr>
                  <w:rFonts w:cs="Arial"/>
                  <w:lang w:eastAsia="en-GB"/>
                </w:rPr>
                <w:noBreakHyphen/>
                <w:t>30 MHz</w:t>
              </w:r>
            </w:ins>
          </w:p>
        </w:tc>
        <w:tc>
          <w:tcPr>
            <w:tcW w:w="2765" w:type="dxa"/>
          </w:tcPr>
          <w:p w14:paraId="0419B265" w14:textId="77777777" w:rsidR="005C2283" w:rsidRDefault="005C2283" w:rsidP="00D527F9">
            <w:pPr>
              <w:pStyle w:val="TAC"/>
              <w:rPr>
                <w:ins w:id="463" w:author="Luis Guillermo Martinez Ballesteros" w:date="2017-10-11T23:02:00Z"/>
                <w:rFonts w:cs="Arial"/>
                <w:lang w:eastAsia="en-GB"/>
              </w:rPr>
            </w:pPr>
            <w:ins w:id="464" w:author="Luis Guillermo Martinez Ballesteros" w:date="2017-10-11T23:02:00Z">
              <w:r>
                <w:rPr>
                  <w:rFonts w:cs="Arial"/>
                  <w:lang w:eastAsia="en-GB"/>
                </w:rPr>
                <w:t>60 dBµV</w:t>
              </w:r>
            </w:ins>
          </w:p>
        </w:tc>
        <w:tc>
          <w:tcPr>
            <w:tcW w:w="2765" w:type="dxa"/>
          </w:tcPr>
          <w:p w14:paraId="68DD7659" w14:textId="77777777" w:rsidR="005C2283" w:rsidRDefault="005C2283" w:rsidP="00D527F9">
            <w:pPr>
              <w:pStyle w:val="TAC"/>
              <w:rPr>
                <w:ins w:id="465" w:author="Luis Guillermo Martinez Ballesteros" w:date="2017-10-11T23:02:00Z"/>
                <w:rFonts w:cs="Arial"/>
                <w:lang w:eastAsia="en-GB"/>
              </w:rPr>
            </w:pPr>
            <w:ins w:id="466" w:author="Luis Guillermo Martinez Ballesteros" w:date="2017-10-11T23:02:00Z">
              <w:r>
                <w:rPr>
                  <w:rFonts w:cs="Arial"/>
                  <w:lang w:eastAsia="en-GB"/>
                </w:rPr>
                <w:t>50 dBµV</w:t>
              </w:r>
            </w:ins>
          </w:p>
        </w:tc>
      </w:tr>
      <w:tr w:rsidR="005C2283" w14:paraId="660649E0" w14:textId="77777777" w:rsidTr="00D527F9">
        <w:trPr>
          <w:cantSplit/>
          <w:jc w:val="center"/>
          <w:ins w:id="467" w:author="Luis Guillermo Martinez Ballesteros" w:date="2017-10-11T23:02:00Z"/>
        </w:trPr>
        <w:tc>
          <w:tcPr>
            <w:tcW w:w="8295" w:type="dxa"/>
            <w:gridSpan w:val="3"/>
          </w:tcPr>
          <w:p w14:paraId="3C6ABDF6" w14:textId="77777777" w:rsidR="005C2283" w:rsidRDefault="005C2283" w:rsidP="00D527F9">
            <w:pPr>
              <w:pStyle w:val="TAN"/>
              <w:rPr>
                <w:ins w:id="468" w:author="Luis Guillermo Martinez Ballesteros" w:date="2017-10-11T23:02:00Z"/>
                <w:rFonts w:cs="Arial"/>
                <w:lang w:eastAsia="en-GB"/>
              </w:rPr>
            </w:pPr>
            <w:ins w:id="469" w:author="Luis Guillermo Martinez Ballesteros" w:date="2017-10-11T23:02:00Z">
              <w:r>
                <w:rPr>
                  <w:rFonts w:cs="Arial"/>
                  <w:lang w:eastAsia="en-GB"/>
                </w:rPr>
                <w:t xml:space="preserve">NOTE: </w:t>
              </w:r>
              <w:r>
                <w:rPr>
                  <w:rFonts w:cs="Arial"/>
                  <w:lang w:eastAsia="en-GB"/>
                </w:rPr>
                <w:tab/>
                <w:t>The limit decreases linearly with the logarithm of the frequency in the range 0,15 MHz to 0,50 MHz.</w:t>
              </w:r>
            </w:ins>
          </w:p>
        </w:tc>
      </w:tr>
    </w:tbl>
    <w:p w14:paraId="1A4D0978" w14:textId="77777777" w:rsidR="005C2283" w:rsidRDefault="005C2283" w:rsidP="005C2283">
      <w:pPr>
        <w:rPr>
          <w:ins w:id="470" w:author="Luis Guillermo Martinez Ballesteros" w:date="2017-10-11T23:02:00Z"/>
          <w:rFonts w:cs="v4.2.0"/>
          <w:lang w:eastAsia="en-GB"/>
        </w:rPr>
      </w:pPr>
    </w:p>
    <w:p w14:paraId="1870F412" w14:textId="77777777" w:rsidR="005C2283" w:rsidRDefault="005C2283" w:rsidP="005C2283">
      <w:pPr>
        <w:rPr>
          <w:ins w:id="471" w:author="Luis Guillermo Martinez Ballesteros" w:date="2017-10-11T23:02:00Z"/>
          <w:rFonts w:cs="v4.2.0"/>
          <w:lang w:eastAsia="en-GB"/>
        </w:rPr>
      </w:pPr>
      <w:ins w:id="472" w:author="Luis Guillermo Martinez Ballesteros" w:date="2017-10-11T23:02:00Z">
        <w:r>
          <w:rPr>
            <w:rFonts w:cs="v4.2.0"/>
            <w:lang w:eastAsia="en-GB"/>
          </w:rPr>
          <w:t xml:space="preserve">Alternatively, for equipment intended to be used in telecommunication centres the limits given in Table 8.4.2 shall be used. </w:t>
        </w:r>
      </w:ins>
    </w:p>
    <w:p w14:paraId="40502836" w14:textId="77777777" w:rsidR="005C2283" w:rsidRDefault="005C2283" w:rsidP="005C2283">
      <w:pPr>
        <w:pStyle w:val="TH"/>
        <w:rPr>
          <w:ins w:id="473" w:author="Luis Guillermo Martinez Ballesteros" w:date="2017-10-11T23:02:00Z"/>
          <w:lang w:eastAsia="en-GB"/>
        </w:rPr>
      </w:pPr>
      <w:ins w:id="474" w:author="Luis Guillermo Martinez Ballesteros" w:date="2017-10-11T23:02:00Z">
        <w:r>
          <w:rPr>
            <w:lang w:eastAsia="en-GB"/>
          </w:rPr>
          <w:t>Table 8.4.2: Limits for conducted emissions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5C2283" w14:paraId="676721AB" w14:textId="77777777" w:rsidTr="00D527F9">
        <w:trPr>
          <w:cantSplit/>
          <w:jc w:val="center"/>
          <w:ins w:id="475" w:author="Luis Guillermo Martinez Ballesteros" w:date="2017-10-11T23:02:00Z"/>
        </w:trPr>
        <w:tc>
          <w:tcPr>
            <w:tcW w:w="2765" w:type="dxa"/>
          </w:tcPr>
          <w:p w14:paraId="5E237901" w14:textId="77777777" w:rsidR="005C2283" w:rsidRDefault="005C2283" w:rsidP="00D527F9">
            <w:pPr>
              <w:pStyle w:val="TAH"/>
              <w:rPr>
                <w:ins w:id="476" w:author="Luis Guillermo Martinez Ballesteros" w:date="2017-10-11T23:02:00Z"/>
                <w:rFonts w:cs="Arial"/>
                <w:lang w:eastAsia="en-GB"/>
              </w:rPr>
            </w:pPr>
            <w:ins w:id="477" w:author="Luis Guillermo Martinez Ballesteros" w:date="2017-10-11T23:02:00Z">
              <w:r>
                <w:rPr>
                  <w:rFonts w:cs="Arial"/>
                  <w:lang w:eastAsia="en-GB"/>
                </w:rPr>
                <w:t>Frequency range</w:t>
              </w:r>
            </w:ins>
          </w:p>
        </w:tc>
        <w:tc>
          <w:tcPr>
            <w:tcW w:w="2765" w:type="dxa"/>
          </w:tcPr>
          <w:p w14:paraId="11E60FF4" w14:textId="77777777" w:rsidR="005C2283" w:rsidRDefault="005C2283" w:rsidP="00D527F9">
            <w:pPr>
              <w:pStyle w:val="TAH"/>
              <w:rPr>
                <w:ins w:id="478" w:author="Luis Guillermo Martinez Ballesteros" w:date="2017-10-11T23:02:00Z"/>
                <w:rFonts w:cs="Arial"/>
                <w:lang w:eastAsia="en-GB"/>
              </w:rPr>
            </w:pPr>
            <w:ins w:id="479" w:author="Luis Guillermo Martinez Ballesteros" w:date="2017-10-11T23:02:00Z">
              <w:r>
                <w:rPr>
                  <w:rFonts w:cs="Arial"/>
                  <w:lang w:eastAsia="en-GB"/>
                </w:rPr>
                <w:t>Quasi-peak</w:t>
              </w:r>
            </w:ins>
          </w:p>
        </w:tc>
        <w:tc>
          <w:tcPr>
            <w:tcW w:w="2765" w:type="dxa"/>
          </w:tcPr>
          <w:p w14:paraId="41FECF65" w14:textId="77777777" w:rsidR="005C2283" w:rsidRDefault="005C2283" w:rsidP="00D527F9">
            <w:pPr>
              <w:pStyle w:val="TAH"/>
              <w:rPr>
                <w:ins w:id="480" w:author="Luis Guillermo Martinez Ballesteros" w:date="2017-10-11T23:02:00Z"/>
                <w:rFonts w:cs="Arial"/>
                <w:lang w:eastAsia="en-GB"/>
              </w:rPr>
            </w:pPr>
            <w:ins w:id="481" w:author="Luis Guillermo Martinez Ballesteros" w:date="2017-10-11T23:02:00Z">
              <w:r>
                <w:rPr>
                  <w:rFonts w:cs="Arial"/>
                  <w:lang w:eastAsia="en-GB"/>
                </w:rPr>
                <w:t>Average</w:t>
              </w:r>
            </w:ins>
          </w:p>
        </w:tc>
      </w:tr>
      <w:tr w:rsidR="005C2283" w14:paraId="3A763177" w14:textId="77777777" w:rsidTr="00D527F9">
        <w:trPr>
          <w:cantSplit/>
          <w:jc w:val="center"/>
          <w:ins w:id="482" w:author="Luis Guillermo Martinez Ballesteros" w:date="2017-10-11T23:02:00Z"/>
        </w:trPr>
        <w:tc>
          <w:tcPr>
            <w:tcW w:w="2765" w:type="dxa"/>
          </w:tcPr>
          <w:p w14:paraId="7A837E00" w14:textId="77777777" w:rsidR="005C2283" w:rsidRDefault="005C2283" w:rsidP="00D527F9">
            <w:pPr>
              <w:pStyle w:val="TAC"/>
              <w:rPr>
                <w:ins w:id="483" w:author="Luis Guillermo Martinez Ballesteros" w:date="2017-10-11T23:02:00Z"/>
                <w:rFonts w:cs="Arial"/>
                <w:lang w:eastAsia="en-GB"/>
              </w:rPr>
            </w:pPr>
            <w:ins w:id="484" w:author="Luis Guillermo Martinez Ballesteros" w:date="2017-10-11T23:02:00Z">
              <w:r>
                <w:rPr>
                  <w:rFonts w:cs="Arial"/>
                  <w:lang w:eastAsia="en-GB"/>
                </w:rPr>
                <w:t>0,15</w:t>
              </w:r>
              <w:r>
                <w:rPr>
                  <w:rFonts w:cs="Arial"/>
                  <w:lang w:eastAsia="en-GB"/>
                </w:rPr>
                <w:noBreakHyphen/>
                <w:t>0,5MHz</w:t>
              </w:r>
            </w:ins>
          </w:p>
        </w:tc>
        <w:tc>
          <w:tcPr>
            <w:tcW w:w="2765" w:type="dxa"/>
          </w:tcPr>
          <w:p w14:paraId="2185C0E2" w14:textId="77777777" w:rsidR="005C2283" w:rsidRDefault="005C2283" w:rsidP="00D527F9">
            <w:pPr>
              <w:pStyle w:val="TAC"/>
              <w:rPr>
                <w:ins w:id="485" w:author="Luis Guillermo Martinez Ballesteros" w:date="2017-10-11T23:02:00Z"/>
                <w:rFonts w:cs="Arial"/>
                <w:lang w:eastAsia="en-GB"/>
              </w:rPr>
            </w:pPr>
            <w:ins w:id="486" w:author="Luis Guillermo Martinez Ballesteros" w:date="2017-10-11T23:02:00Z">
              <w:r>
                <w:rPr>
                  <w:rFonts w:cs="Arial"/>
                  <w:lang w:eastAsia="en-GB"/>
                </w:rPr>
                <w:t>79dBµV</w:t>
              </w:r>
            </w:ins>
          </w:p>
        </w:tc>
        <w:tc>
          <w:tcPr>
            <w:tcW w:w="2765" w:type="dxa"/>
          </w:tcPr>
          <w:p w14:paraId="234573BF" w14:textId="77777777" w:rsidR="005C2283" w:rsidRDefault="005C2283" w:rsidP="00D527F9">
            <w:pPr>
              <w:pStyle w:val="TAC"/>
              <w:rPr>
                <w:ins w:id="487" w:author="Luis Guillermo Martinez Ballesteros" w:date="2017-10-11T23:02:00Z"/>
                <w:rFonts w:cs="Arial"/>
                <w:lang w:eastAsia="en-GB"/>
              </w:rPr>
            </w:pPr>
            <w:ins w:id="488" w:author="Luis Guillermo Martinez Ballesteros" w:date="2017-10-11T23:02:00Z">
              <w:r>
                <w:rPr>
                  <w:rFonts w:cs="Arial"/>
                  <w:lang w:eastAsia="en-GB"/>
                </w:rPr>
                <w:t>66dBµV</w:t>
              </w:r>
            </w:ins>
          </w:p>
        </w:tc>
      </w:tr>
      <w:tr w:rsidR="005C2283" w14:paraId="6930585B" w14:textId="77777777" w:rsidTr="00D527F9">
        <w:trPr>
          <w:cantSplit/>
          <w:jc w:val="center"/>
          <w:ins w:id="489" w:author="Luis Guillermo Martinez Ballesteros" w:date="2017-10-11T23:02:00Z"/>
        </w:trPr>
        <w:tc>
          <w:tcPr>
            <w:tcW w:w="2765" w:type="dxa"/>
          </w:tcPr>
          <w:p w14:paraId="63547C38" w14:textId="77777777" w:rsidR="005C2283" w:rsidRDefault="005C2283" w:rsidP="00D527F9">
            <w:pPr>
              <w:pStyle w:val="TAC"/>
              <w:rPr>
                <w:ins w:id="490" w:author="Luis Guillermo Martinez Ballesteros" w:date="2017-10-11T23:02:00Z"/>
                <w:rFonts w:cs="Arial"/>
                <w:lang w:eastAsia="en-GB"/>
              </w:rPr>
            </w:pPr>
            <w:ins w:id="491" w:author="Luis Guillermo Martinez Ballesteros" w:date="2017-10-11T23:02:00Z">
              <w:r>
                <w:rPr>
                  <w:rFonts w:cs="Arial"/>
                  <w:lang w:eastAsia="en-GB"/>
                </w:rPr>
                <w:t>0,5</w:t>
              </w:r>
              <w:r>
                <w:rPr>
                  <w:rFonts w:cs="Arial"/>
                  <w:lang w:eastAsia="en-GB"/>
                </w:rPr>
                <w:noBreakHyphen/>
                <w:t>30 MHz</w:t>
              </w:r>
            </w:ins>
          </w:p>
        </w:tc>
        <w:tc>
          <w:tcPr>
            <w:tcW w:w="2765" w:type="dxa"/>
          </w:tcPr>
          <w:p w14:paraId="3B2E4FF4" w14:textId="77777777" w:rsidR="005C2283" w:rsidRDefault="005C2283" w:rsidP="00D527F9">
            <w:pPr>
              <w:pStyle w:val="TAC"/>
              <w:rPr>
                <w:ins w:id="492" w:author="Luis Guillermo Martinez Ballesteros" w:date="2017-10-11T23:02:00Z"/>
                <w:rFonts w:cs="Arial"/>
                <w:lang w:eastAsia="en-GB"/>
              </w:rPr>
            </w:pPr>
            <w:ins w:id="493" w:author="Luis Guillermo Martinez Ballesteros" w:date="2017-10-11T23:02:00Z">
              <w:r>
                <w:rPr>
                  <w:rFonts w:cs="Arial"/>
                  <w:lang w:eastAsia="en-GB"/>
                </w:rPr>
                <w:t>73dBµV</w:t>
              </w:r>
            </w:ins>
          </w:p>
        </w:tc>
        <w:tc>
          <w:tcPr>
            <w:tcW w:w="2765" w:type="dxa"/>
          </w:tcPr>
          <w:p w14:paraId="7ABE14C9" w14:textId="77777777" w:rsidR="005C2283" w:rsidRDefault="005C2283" w:rsidP="00D527F9">
            <w:pPr>
              <w:pStyle w:val="TAC"/>
              <w:rPr>
                <w:ins w:id="494" w:author="Luis Guillermo Martinez Ballesteros" w:date="2017-10-11T23:02:00Z"/>
                <w:rFonts w:cs="Arial"/>
                <w:lang w:eastAsia="en-GB"/>
              </w:rPr>
            </w:pPr>
            <w:ins w:id="495" w:author="Luis Guillermo Martinez Ballesteros" w:date="2017-10-11T23:02:00Z">
              <w:r>
                <w:rPr>
                  <w:rFonts w:cs="Arial"/>
                  <w:lang w:eastAsia="en-GB"/>
                </w:rPr>
                <w:t>60dBµV</w:t>
              </w:r>
            </w:ins>
          </w:p>
        </w:tc>
      </w:tr>
    </w:tbl>
    <w:p w14:paraId="7EBA8647" w14:textId="77777777" w:rsidR="005C2283" w:rsidRDefault="005C2283" w:rsidP="005C2283">
      <w:pPr>
        <w:rPr>
          <w:ins w:id="496" w:author="Luis Guillermo Martinez Ballesteros" w:date="2017-10-11T23:02:00Z"/>
          <w:rFonts w:cs="v4.2.0"/>
          <w:lang w:eastAsia="en-GB"/>
        </w:rPr>
      </w:pPr>
    </w:p>
    <w:p w14:paraId="54BE4F39" w14:textId="77777777" w:rsidR="005C2283" w:rsidRDefault="005C2283" w:rsidP="005C2283">
      <w:pPr>
        <w:pStyle w:val="Heading2"/>
        <w:numPr>
          <w:ilvl w:val="0"/>
          <w:numId w:val="0"/>
        </w:numPr>
        <w:tabs>
          <w:tab w:val="left" w:pos="432"/>
        </w:tabs>
        <w:rPr>
          <w:ins w:id="497" w:author="Luis Guillermo Martinez Ballesteros" w:date="2017-10-11T23:02:00Z"/>
          <w:lang w:eastAsia="en-GB"/>
        </w:rPr>
      </w:pPr>
      <w:bookmarkStart w:id="498" w:name="_Toc478463317"/>
      <w:bookmarkStart w:id="499" w:name="_Toc478463315"/>
      <w:ins w:id="500" w:author="Luis Guillermo Martinez Ballesteros" w:date="2017-10-11T23:02:00Z">
        <w:r>
          <w:rPr>
            <w:lang w:eastAsia="en-GB"/>
          </w:rPr>
          <w:t>8.</w:t>
        </w:r>
        <w:r>
          <w:rPr>
            <w:rFonts w:hint="eastAsia"/>
          </w:rPr>
          <w:t>5</w:t>
        </w:r>
        <w:r>
          <w:rPr>
            <w:lang w:eastAsia="en-GB"/>
          </w:rPr>
          <w:tab/>
          <w:t>Conducted emissions, Telecommunication ports</w:t>
        </w:r>
        <w:bookmarkEnd w:id="498"/>
      </w:ins>
    </w:p>
    <w:p w14:paraId="23F21A3F" w14:textId="77777777" w:rsidR="005C2283" w:rsidRDefault="005C2283" w:rsidP="005C2283">
      <w:pPr>
        <w:rPr>
          <w:ins w:id="501" w:author="Luis Guillermo Martinez Ballesteros" w:date="2017-10-11T23:02:00Z"/>
          <w:lang w:eastAsia="en-GB"/>
        </w:rPr>
      </w:pPr>
      <w:ins w:id="502" w:author="Luis Guillermo Martinez Ballesteros" w:date="2017-10-11T23:02:00Z">
        <w:r>
          <w:rPr>
            <w:lang w:eastAsia="en-GB"/>
          </w:rPr>
          <w:t>This test is applicable for radio equipment and/or ancillary equipment for fixed use which have telecommunication ports.</w:t>
        </w:r>
      </w:ins>
    </w:p>
    <w:p w14:paraId="19E5A2E1" w14:textId="77777777" w:rsidR="005C2283" w:rsidRDefault="005C2283" w:rsidP="005C2283">
      <w:pPr>
        <w:rPr>
          <w:ins w:id="503" w:author="Luis Guillermo Martinez Ballesteros" w:date="2017-10-11T23:02:00Z"/>
          <w:lang w:eastAsia="en-GB"/>
        </w:rPr>
      </w:pPr>
      <w:ins w:id="504" w:author="Luis Guillermo Martinez Ballesteros" w:date="2017-10-11T23:02:00Z">
        <w:r>
          <w:rPr>
            <w:lang w:eastAsia="en-GB"/>
          </w:rPr>
          <w:t>This test shall be performed on a representative configuration of radio equipment, the associated ancillary equipment, or a representative configuration of the combination of radio and ancillary equipment.</w:t>
        </w:r>
      </w:ins>
    </w:p>
    <w:p w14:paraId="19A649DD" w14:textId="77777777" w:rsidR="005C2283" w:rsidRDefault="005C2283" w:rsidP="005C2283">
      <w:pPr>
        <w:pStyle w:val="Heading3"/>
        <w:numPr>
          <w:ilvl w:val="0"/>
          <w:numId w:val="0"/>
        </w:numPr>
        <w:tabs>
          <w:tab w:val="left" w:pos="432"/>
        </w:tabs>
        <w:ind w:left="142"/>
        <w:rPr>
          <w:ins w:id="505" w:author="Luis Guillermo Martinez Ballesteros" w:date="2017-10-11T23:02:00Z"/>
          <w:lang w:eastAsia="en-GB"/>
        </w:rPr>
      </w:pPr>
      <w:bookmarkStart w:id="506" w:name="_Toc478463318"/>
      <w:ins w:id="507" w:author="Luis Guillermo Martinez Ballesteros" w:date="2017-10-11T23:02:00Z">
        <w:r>
          <w:rPr>
            <w:lang w:eastAsia="en-GB"/>
          </w:rPr>
          <w:t>8.</w:t>
        </w:r>
        <w:r>
          <w:rPr>
            <w:rFonts w:hint="eastAsia"/>
          </w:rPr>
          <w:t>5</w:t>
        </w:r>
        <w:r>
          <w:rPr>
            <w:lang w:eastAsia="en-GB"/>
          </w:rPr>
          <w:t>.1</w:t>
        </w:r>
        <w:r>
          <w:rPr>
            <w:lang w:eastAsia="en-GB"/>
          </w:rPr>
          <w:tab/>
          <w:t>Definition</w:t>
        </w:r>
        <w:bookmarkEnd w:id="506"/>
      </w:ins>
    </w:p>
    <w:p w14:paraId="1B6C58A3" w14:textId="77777777" w:rsidR="005C2283" w:rsidRDefault="005C2283" w:rsidP="005C2283">
      <w:pPr>
        <w:rPr>
          <w:ins w:id="508" w:author="Luis Guillermo Martinez Ballesteros" w:date="2017-10-11T23:02:00Z"/>
          <w:lang w:eastAsia="en-GB"/>
        </w:rPr>
      </w:pPr>
      <w:ins w:id="509" w:author="Luis Guillermo Martinez Ballesteros" w:date="2017-10-11T23:02:00Z">
        <w:r>
          <w:rPr>
            <w:lang w:eastAsia="en-GB"/>
          </w:rPr>
          <w:t>This test assesses the EUT unwanted emission present at the telecommunication ports.</w:t>
        </w:r>
      </w:ins>
    </w:p>
    <w:p w14:paraId="26912548" w14:textId="77777777" w:rsidR="005C2283" w:rsidRDefault="005C2283" w:rsidP="005C2283">
      <w:pPr>
        <w:pStyle w:val="Heading3"/>
        <w:numPr>
          <w:ilvl w:val="0"/>
          <w:numId w:val="0"/>
        </w:numPr>
        <w:tabs>
          <w:tab w:val="left" w:pos="432"/>
        </w:tabs>
        <w:ind w:left="142"/>
        <w:rPr>
          <w:ins w:id="510" w:author="Luis Guillermo Martinez Ballesteros" w:date="2017-10-11T23:02:00Z"/>
          <w:lang w:eastAsia="en-GB"/>
        </w:rPr>
      </w:pPr>
      <w:bookmarkStart w:id="511" w:name="_Toc478463319"/>
      <w:ins w:id="512" w:author="Luis Guillermo Martinez Ballesteros" w:date="2017-10-11T23:02:00Z">
        <w:r>
          <w:rPr>
            <w:lang w:eastAsia="en-GB"/>
          </w:rPr>
          <w:t>8.</w:t>
        </w:r>
        <w:r>
          <w:rPr>
            <w:rFonts w:hint="eastAsia"/>
          </w:rPr>
          <w:t>5</w:t>
        </w:r>
        <w:r>
          <w:rPr>
            <w:lang w:eastAsia="en-GB"/>
          </w:rPr>
          <w:t>.2</w:t>
        </w:r>
        <w:r>
          <w:rPr>
            <w:lang w:eastAsia="en-GB"/>
          </w:rPr>
          <w:tab/>
          <w:t>Test method</w:t>
        </w:r>
        <w:bookmarkEnd w:id="511"/>
      </w:ins>
    </w:p>
    <w:p w14:paraId="294FFA3F" w14:textId="77777777" w:rsidR="005C2283" w:rsidRDefault="005C2283" w:rsidP="005C2283">
      <w:pPr>
        <w:rPr>
          <w:ins w:id="513" w:author="Luis Guillermo Martinez Ballesteros" w:date="2017-10-11T23:02:00Z"/>
          <w:lang w:eastAsia="en-GB"/>
        </w:rPr>
      </w:pPr>
    </w:p>
    <w:p w14:paraId="7C401A79" w14:textId="77777777" w:rsidR="005C2283" w:rsidRDefault="005C2283" w:rsidP="005C2283">
      <w:pPr>
        <w:rPr>
          <w:ins w:id="514" w:author="Luis Guillermo Martinez Ballesteros" w:date="2017-10-11T23:02:00Z"/>
          <w:sz w:val="32"/>
          <w:lang w:eastAsia="en-GB"/>
        </w:rPr>
      </w:pPr>
      <w:ins w:id="515" w:author="Luis Guillermo Martinez Ballesteros" w:date="2017-10-11T23:02:00Z">
        <w:r>
          <w:rPr>
            <w:lang w:eastAsia="en-GB"/>
          </w:rPr>
          <w:t>FFS</w:t>
        </w:r>
      </w:ins>
    </w:p>
    <w:p w14:paraId="4244A11F" w14:textId="77777777" w:rsidR="005C2283" w:rsidRDefault="005C2283" w:rsidP="005C2283">
      <w:pPr>
        <w:pStyle w:val="Heading3"/>
        <w:numPr>
          <w:ilvl w:val="0"/>
          <w:numId w:val="0"/>
        </w:numPr>
        <w:tabs>
          <w:tab w:val="left" w:pos="432"/>
        </w:tabs>
        <w:ind w:left="142"/>
        <w:rPr>
          <w:ins w:id="516" w:author="Luis Guillermo Martinez Ballesteros" w:date="2017-10-11T23:02:00Z"/>
          <w:lang w:eastAsia="en-GB"/>
        </w:rPr>
      </w:pPr>
      <w:bookmarkStart w:id="517" w:name="_Toc478463320"/>
      <w:ins w:id="518" w:author="Luis Guillermo Martinez Ballesteros" w:date="2017-10-11T23:02:00Z">
        <w:r>
          <w:rPr>
            <w:lang w:eastAsia="en-GB"/>
          </w:rPr>
          <w:t>8.</w:t>
        </w:r>
        <w:r>
          <w:rPr>
            <w:rFonts w:hint="eastAsia"/>
          </w:rPr>
          <w:t>5</w:t>
        </w:r>
        <w:r>
          <w:rPr>
            <w:lang w:eastAsia="en-GB"/>
          </w:rPr>
          <w:t>.3</w:t>
        </w:r>
        <w:r>
          <w:rPr>
            <w:lang w:eastAsia="en-GB"/>
          </w:rPr>
          <w:tab/>
          <w:t>Limits</w:t>
        </w:r>
        <w:bookmarkEnd w:id="517"/>
      </w:ins>
    </w:p>
    <w:p w14:paraId="5DE60431" w14:textId="3D879144" w:rsidR="005C2283" w:rsidRDefault="005C2283" w:rsidP="005C2283">
      <w:pPr>
        <w:keepNext/>
        <w:rPr>
          <w:ins w:id="519" w:author="Luis Guillermo Martinez Ballesteros" w:date="2017-10-11T23:02:00Z"/>
          <w:lang w:eastAsia="en-GB"/>
        </w:rPr>
      </w:pPr>
      <w:ins w:id="520" w:author="Luis Guillermo Martinez Ballesteros" w:date="2017-10-11T23:02:00Z">
        <w:r>
          <w:rPr>
            <w:lang w:eastAsia="en-GB"/>
          </w:rPr>
          <w:t>The telecommunication ports shall meet the limits according to CISPR </w:t>
        </w:r>
        <w:r>
          <w:rPr>
            <w:rFonts w:hint="eastAsia"/>
            <w:lang w:val="en-US" w:eastAsia="zh-CN"/>
          </w:rPr>
          <w:t>3</w:t>
        </w:r>
        <w:r w:rsidR="00A36CD7">
          <w:rPr>
            <w:lang w:eastAsia="en-GB"/>
          </w:rPr>
          <w:t>2 [11] shown in Table 8.5</w:t>
        </w:r>
        <w:r>
          <w:rPr>
            <w:lang w:eastAsia="en-GB"/>
          </w:rPr>
          <w:t>.1.</w:t>
        </w:r>
      </w:ins>
    </w:p>
    <w:p w14:paraId="5C3BB526" w14:textId="77777777" w:rsidR="005C2283" w:rsidRDefault="005C2283" w:rsidP="005C2283">
      <w:pPr>
        <w:pStyle w:val="TH"/>
        <w:rPr>
          <w:ins w:id="521" w:author="Luis Guillermo Martinez Ballesteros" w:date="2017-10-11T23:02:00Z"/>
          <w:lang w:eastAsia="en-GB"/>
        </w:rPr>
      </w:pPr>
      <w:ins w:id="522" w:author="Luis Guillermo Martinez Ballesteros" w:date="2017-10-11T23:02:00Z">
        <w:r>
          <w:rPr>
            <w:lang w:eastAsia="en-GB"/>
          </w:rPr>
          <w:t>Table 8.</w:t>
        </w:r>
        <w:r>
          <w:rPr>
            <w:rFonts w:hint="eastAsia"/>
            <w:lang w:val="en-US" w:eastAsia="zh-CN"/>
          </w:rPr>
          <w:t>5</w:t>
        </w:r>
        <w:r>
          <w:rPr>
            <w:lang w:eastAsia="en-GB"/>
          </w:rPr>
          <w:t>.1: Limits for conducted emissions from telecommunication ports</w:t>
        </w:r>
      </w:ins>
    </w:p>
    <w:tbl>
      <w:tblPr>
        <w:tblW w:w="0" w:type="auto"/>
        <w:jc w:val="center"/>
        <w:tblLayout w:type="fixed"/>
        <w:tblCellMar>
          <w:left w:w="28" w:type="dxa"/>
          <w:right w:w="28" w:type="dxa"/>
        </w:tblCellMar>
        <w:tblLook w:val="0000" w:firstRow="0" w:lastRow="0" w:firstColumn="0" w:lastColumn="0" w:noHBand="0" w:noVBand="0"/>
      </w:tblPr>
      <w:tblGrid>
        <w:gridCol w:w="2249"/>
        <w:gridCol w:w="1574"/>
        <w:gridCol w:w="1574"/>
        <w:gridCol w:w="1574"/>
        <w:gridCol w:w="2243"/>
      </w:tblGrid>
      <w:tr w:rsidR="005C2283" w14:paraId="2F39AAF9" w14:textId="77777777" w:rsidTr="00D527F9">
        <w:trPr>
          <w:cantSplit/>
          <w:jc w:val="center"/>
          <w:ins w:id="523" w:author="Luis Guillermo Martinez Ballesteros" w:date="2017-10-11T23:02:00Z"/>
        </w:trPr>
        <w:tc>
          <w:tcPr>
            <w:tcW w:w="2249" w:type="dxa"/>
            <w:tcBorders>
              <w:top w:val="single" w:sz="6" w:space="0" w:color="auto"/>
              <w:left w:val="single" w:sz="6" w:space="0" w:color="auto"/>
              <w:right w:val="single" w:sz="6" w:space="0" w:color="auto"/>
            </w:tcBorders>
          </w:tcPr>
          <w:p w14:paraId="79A15B7A" w14:textId="77777777" w:rsidR="005C2283" w:rsidRDefault="005C2283" w:rsidP="00D527F9">
            <w:pPr>
              <w:pStyle w:val="TAH"/>
              <w:rPr>
                <w:ins w:id="524" w:author="Luis Guillermo Martinez Ballesteros" w:date="2017-10-11T23:02:00Z"/>
                <w:rFonts w:cs="Arial"/>
                <w:lang w:eastAsia="en-GB"/>
              </w:rPr>
            </w:pPr>
            <w:ins w:id="525" w:author="Luis Guillermo Martinez Ballesteros" w:date="2017-10-11T23:02:00Z">
              <w:r>
                <w:rPr>
                  <w:rFonts w:cs="Arial"/>
                  <w:lang w:eastAsia="en-GB"/>
                </w:rPr>
                <w:t>Frequency range</w:t>
              </w:r>
            </w:ins>
          </w:p>
        </w:tc>
        <w:tc>
          <w:tcPr>
            <w:tcW w:w="3148" w:type="dxa"/>
            <w:gridSpan w:val="2"/>
            <w:tcBorders>
              <w:top w:val="single" w:sz="6" w:space="0" w:color="auto"/>
              <w:left w:val="single" w:sz="6" w:space="0" w:color="auto"/>
              <w:bottom w:val="single" w:sz="6" w:space="0" w:color="auto"/>
              <w:right w:val="single" w:sz="6" w:space="0" w:color="auto"/>
            </w:tcBorders>
          </w:tcPr>
          <w:p w14:paraId="3E3F4E02" w14:textId="77777777" w:rsidR="005C2283" w:rsidRDefault="005C2283" w:rsidP="00D527F9">
            <w:pPr>
              <w:pStyle w:val="TAH"/>
              <w:rPr>
                <w:ins w:id="526" w:author="Luis Guillermo Martinez Ballesteros" w:date="2017-10-11T23:02:00Z"/>
                <w:rFonts w:cs="Arial"/>
                <w:lang w:eastAsia="en-GB"/>
              </w:rPr>
            </w:pPr>
            <w:ins w:id="527" w:author="Luis Guillermo Martinez Ballesteros" w:date="2017-10-11T23:02:00Z">
              <w:r>
                <w:rPr>
                  <w:rFonts w:cs="Arial"/>
                  <w:lang w:eastAsia="en-GB"/>
                </w:rPr>
                <w:t>Voltage limits</w:t>
              </w:r>
              <w:r>
                <w:rPr>
                  <w:rFonts w:cs="Arial"/>
                  <w:lang w:eastAsia="en-GB"/>
                </w:rPr>
                <w:br/>
                <w:t>dB (µV)</w:t>
              </w:r>
            </w:ins>
          </w:p>
        </w:tc>
        <w:tc>
          <w:tcPr>
            <w:tcW w:w="3817" w:type="dxa"/>
            <w:gridSpan w:val="2"/>
            <w:tcBorders>
              <w:top w:val="single" w:sz="6" w:space="0" w:color="auto"/>
              <w:left w:val="single" w:sz="6" w:space="0" w:color="auto"/>
              <w:bottom w:val="single" w:sz="6" w:space="0" w:color="auto"/>
              <w:right w:val="single" w:sz="6" w:space="0" w:color="auto"/>
            </w:tcBorders>
          </w:tcPr>
          <w:p w14:paraId="1DA071C7" w14:textId="77777777" w:rsidR="005C2283" w:rsidRDefault="005C2283" w:rsidP="00D527F9">
            <w:pPr>
              <w:pStyle w:val="TAH"/>
              <w:rPr>
                <w:ins w:id="528" w:author="Luis Guillermo Martinez Ballesteros" w:date="2017-10-11T23:02:00Z"/>
                <w:rFonts w:cs="Arial"/>
                <w:lang w:eastAsia="en-GB"/>
              </w:rPr>
            </w:pPr>
            <w:ins w:id="529" w:author="Luis Guillermo Martinez Ballesteros" w:date="2017-10-11T23:02:00Z">
              <w:r>
                <w:rPr>
                  <w:rFonts w:cs="Arial"/>
                  <w:lang w:eastAsia="en-GB"/>
                </w:rPr>
                <w:t>Current limits</w:t>
              </w:r>
              <w:r>
                <w:rPr>
                  <w:rFonts w:cs="Arial"/>
                  <w:lang w:eastAsia="en-GB"/>
                </w:rPr>
                <w:br/>
                <w:t>dB (µA)</w:t>
              </w:r>
            </w:ins>
          </w:p>
        </w:tc>
      </w:tr>
      <w:tr w:rsidR="005C2283" w14:paraId="1739DF60" w14:textId="77777777" w:rsidTr="00D527F9">
        <w:trPr>
          <w:cantSplit/>
          <w:jc w:val="center"/>
          <w:ins w:id="530" w:author="Luis Guillermo Martinez Ballesteros" w:date="2017-10-11T23:02:00Z"/>
        </w:trPr>
        <w:tc>
          <w:tcPr>
            <w:tcW w:w="2249" w:type="dxa"/>
            <w:tcBorders>
              <w:left w:val="single" w:sz="6" w:space="0" w:color="auto"/>
              <w:bottom w:val="single" w:sz="6" w:space="0" w:color="auto"/>
              <w:right w:val="single" w:sz="6" w:space="0" w:color="auto"/>
            </w:tcBorders>
          </w:tcPr>
          <w:p w14:paraId="5260D777" w14:textId="77777777" w:rsidR="005C2283" w:rsidRDefault="005C2283" w:rsidP="00D527F9">
            <w:pPr>
              <w:pStyle w:val="TAH"/>
              <w:rPr>
                <w:ins w:id="531" w:author="Luis Guillermo Martinez Ballesteros" w:date="2017-10-11T23:02:00Z"/>
                <w:rFonts w:cs="Arial"/>
                <w:lang w:eastAsia="en-GB"/>
              </w:rPr>
            </w:pPr>
            <w:ins w:id="532" w:author="Luis Guillermo Martinez Ballesteros" w:date="2017-10-11T23:02:00Z">
              <w:r>
                <w:rPr>
                  <w:rFonts w:cs="Arial"/>
                  <w:lang w:eastAsia="en-GB"/>
                </w:rPr>
                <w:t>MHz</w:t>
              </w:r>
            </w:ins>
          </w:p>
        </w:tc>
        <w:tc>
          <w:tcPr>
            <w:tcW w:w="1574" w:type="dxa"/>
            <w:tcBorders>
              <w:top w:val="single" w:sz="6" w:space="0" w:color="auto"/>
              <w:left w:val="single" w:sz="6" w:space="0" w:color="auto"/>
              <w:bottom w:val="single" w:sz="6" w:space="0" w:color="auto"/>
              <w:right w:val="single" w:sz="6" w:space="0" w:color="auto"/>
            </w:tcBorders>
          </w:tcPr>
          <w:p w14:paraId="6836D53B" w14:textId="77777777" w:rsidR="005C2283" w:rsidRDefault="005C2283" w:rsidP="00D527F9">
            <w:pPr>
              <w:pStyle w:val="TAH"/>
              <w:rPr>
                <w:ins w:id="533" w:author="Luis Guillermo Martinez Ballesteros" w:date="2017-10-11T23:02:00Z"/>
                <w:rFonts w:cs="Arial"/>
                <w:lang w:eastAsia="en-GB"/>
              </w:rPr>
            </w:pPr>
            <w:ins w:id="534" w:author="Luis Guillermo Martinez Ballesteros" w:date="2017-10-11T23:02:00Z">
              <w:r>
                <w:rPr>
                  <w:rFonts w:cs="Arial"/>
                  <w:lang w:eastAsia="en-GB"/>
                </w:rPr>
                <w:t>Quasi-peak</w:t>
              </w:r>
            </w:ins>
          </w:p>
        </w:tc>
        <w:tc>
          <w:tcPr>
            <w:tcW w:w="1574" w:type="dxa"/>
            <w:tcBorders>
              <w:top w:val="single" w:sz="6" w:space="0" w:color="auto"/>
              <w:left w:val="single" w:sz="6" w:space="0" w:color="auto"/>
              <w:bottom w:val="single" w:sz="6" w:space="0" w:color="auto"/>
              <w:right w:val="single" w:sz="6" w:space="0" w:color="auto"/>
            </w:tcBorders>
          </w:tcPr>
          <w:p w14:paraId="1A9F32F2" w14:textId="77777777" w:rsidR="005C2283" w:rsidRDefault="005C2283" w:rsidP="00D527F9">
            <w:pPr>
              <w:pStyle w:val="TAH"/>
              <w:rPr>
                <w:ins w:id="535" w:author="Luis Guillermo Martinez Ballesteros" w:date="2017-10-11T23:02:00Z"/>
                <w:rFonts w:cs="Arial"/>
                <w:lang w:eastAsia="en-GB"/>
              </w:rPr>
            </w:pPr>
            <w:ins w:id="536" w:author="Luis Guillermo Martinez Ballesteros" w:date="2017-10-11T23:02:00Z">
              <w:r>
                <w:rPr>
                  <w:rFonts w:cs="Arial"/>
                  <w:lang w:eastAsia="en-GB"/>
                </w:rPr>
                <w:t>Average</w:t>
              </w:r>
            </w:ins>
          </w:p>
        </w:tc>
        <w:tc>
          <w:tcPr>
            <w:tcW w:w="1574" w:type="dxa"/>
            <w:tcBorders>
              <w:top w:val="single" w:sz="6" w:space="0" w:color="auto"/>
              <w:left w:val="single" w:sz="6" w:space="0" w:color="auto"/>
              <w:bottom w:val="single" w:sz="6" w:space="0" w:color="auto"/>
              <w:right w:val="single" w:sz="6" w:space="0" w:color="auto"/>
            </w:tcBorders>
          </w:tcPr>
          <w:p w14:paraId="687220B7" w14:textId="77777777" w:rsidR="005C2283" w:rsidRDefault="005C2283" w:rsidP="00D527F9">
            <w:pPr>
              <w:pStyle w:val="TAH"/>
              <w:rPr>
                <w:ins w:id="537" w:author="Luis Guillermo Martinez Ballesteros" w:date="2017-10-11T23:02:00Z"/>
                <w:rFonts w:cs="Arial"/>
                <w:lang w:eastAsia="en-GB"/>
              </w:rPr>
            </w:pPr>
            <w:ins w:id="538" w:author="Luis Guillermo Martinez Ballesteros" w:date="2017-10-11T23:02:00Z">
              <w:r>
                <w:rPr>
                  <w:rFonts w:cs="Arial"/>
                  <w:lang w:eastAsia="en-GB"/>
                </w:rPr>
                <w:t>Quasi-peak</w:t>
              </w:r>
            </w:ins>
          </w:p>
        </w:tc>
        <w:tc>
          <w:tcPr>
            <w:tcW w:w="2243" w:type="dxa"/>
            <w:tcBorders>
              <w:top w:val="single" w:sz="6" w:space="0" w:color="auto"/>
              <w:left w:val="single" w:sz="6" w:space="0" w:color="auto"/>
              <w:bottom w:val="single" w:sz="6" w:space="0" w:color="auto"/>
              <w:right w:val="single" w:sz="6" w:space="0" w:color="auto"/>
            </w:tcBorders>
          </w:tcPr>
          <w:p w14:paraId="7D5DEC29" w14:textId="77777777" w:rsidR="005C2283" w:rsidRDefault="005C2283" w:rsidP="00D527F9">
            <w:pPr>
              <w:pStyle w:val="TAH"/>
              <w:rPr>
                <w:ins w:id="539" w:author="Luis Guillermo Martinez Ballesteros" w:date="2017-10-11T23:02:00Z"/>
                <w:rFonts w:cs="Arial"/>
                <w:lang w:eastAsia="en-GB"/>
              </w:rPr>
            </w:pPr>
            <w:ins w:id="540" w:author="Luis Guillermo Martinez Ballesteros" w:date="2017-10-11T23:02:00Z">
              <w:r>
                <w:rPr>
                  <w:rFonts w:cs="Arial"/>
                  <w:lang w:eastAsia="en-GB"/>
                </w:rPr>
                <w:t>Average</w:t>
              </w:r>
            </w:ins>
          </w:p>
        </w:tc>
      </w:tr>
      <w:tr w:rsidR="005C2283" w14:paraId="467E1022" w14:textId="77777777" w:rsidTr="00D527F9">
        <w:trPr>
          <w:cantSplit/>
          <w:jc w:val="center"/>
          <w:ins w:id="541" w:author="Luis Guillermo Martinez Ballesteros" w:date="2017-10-11T23:02:00Z"/>
        </w:trPr>
        <w:tc>
          <w:tcPr>
            <w:tcW w:w="2249" w:type="dxa"/>
            <w:tcBorders>
              <w:top w:val="single" w:sz="6" w:space="0" w:color="auto"/>
              <w:left w:val="single" w:sz="6" w:space="0" w:color="auto"/>
              <w:bottom w:val="single" w:sz="6" w:space="0" w:color="auto"/>
              <w:right w:val="single" w:sz="6" w:space="0" w:color="auto"/>
            </w:tcBorders>
          </w:tcPr>
          <w:p w14:paraId="223B30BB" w14:textId="77777777" w:rsidR="005C2283" w:rsidRDefault="005C2283" w:rsidP="00D527F9">
            <w:pPr>
              <w:pStyle w:val="TAC"/>
              <w:rPr>
                <w:ins w:id="542" w:author="Luis Guillermo Martinez Ballesteros" w:date="2017-10-11T23:02:00Z"/>
                <w:rFonts w:cs="Arial"/>
                <w:lang w:eastAsia="en-GB"/>
              </w:rPr>
            </w:pPr>
            <w:ins w:id="543" w:author="Luis Guillermo Martinez Ballesteros" w:date="2017-10-11T23:02:00Z">
              <w:r>
                <w:rPr>
                  <w:rFonts w:cs="Arial"/>
                  <w:lang w:eastAsia="en-GB"/>
                </w:rPr>
                <w:t>0,15 to 0,5</w:t>
              </w:r>
            </w:ins>
          </w:p>
        </w:tc>
        <w:tc>
          <w:tcPr>
            <w:tcW w:w="1574" w:type="dxa"/>
            <w:tcBorders>
              <w:top w:val="single" w:sz="6" w:space="0" w:color="auto"/>
              <w:left w:val="single" w:sz="6" w:space="0" w:color="auto"/>
              <w:bottom w:val="single" w:sz="6" w:space="0" w:color="auto"/>
              <w:right w:val="single" w:sz="6" w:space="0" w:color="auto"/>
            </w:tcBorders>
          </w:tcPr>
          <w:p w14:paraId="53C93B04" w14:textId="77777777" w:rsidR="005C2283" w:rsidRDefault="005C2283" w:rsidP="00D527F9">
            <w:pPr>
              <w:pStyle w:val="TAC"/>
              <w:rPr>
                <w:ins w:id="544" w:author="Luis Guillermo Martinez Ballesteros" w:date="2017-10-11T23:02:00Z"/>
                <w:rFonts w:cs="Arial"/>
                <w:lang w:eastAsia="en-GB"/>
              </w:rPr>
            </w:pPr>
            <w:ins w:id="545" w:author="Luis Guillermo Martinez Ballesteros" w:date="2017-10-11T23:02:00Z">
              <w:r>
                <w:rPr>
                  <w:rFonts w:cs="Arial"/>
                  <w:lang w:eastAsia="en-GB"/>
                </w:rPr>
                <w:t>84 to 74</w:t>
              </w:r>
            </w:ins>
          </w:p>
        </w:tc>
        <w:tc>
          <w:tcPr>
            <w:tcW w:w="1574" w:type="dxa"/>
            <w:tcBorders>
              <w:top w:val="single" w:sz="6" w:space="0" w:color="auto"/>
              <w:left w:val="single" w:sz="6" w:space="0" w:color="auto"/>
              <w:bottom w:val="single" w:sz="6" w:space="0" w:color="auto"/>
              <w:right w:val="single" w:sz="6" w:space="0" w:color="auto"/>
            </w:tcBorders>
          </w:tcPr>
          <w:p w14:paraId="69E9F46C" w14:textId="77777777" w:rsidR="005C2283" w:rsidRDefault="005C2283" w:rsidP="00D527F9">
            <w:pPr>
              <w:pStyle w:val="TAC"/>
              <w:rPr>
                <w:ins w:id="546" w:author="Luis Guillermo Martinez Ballesteros" w:date="2017-10-11T23:02:00Z"/>
                <w:rFonts w:cs="Arial"/>
                <w:lang w:eastAsia="en-GB"/>
              </w:rPr>
            </w:pPr>
            <w:ins w:id="547" w:author="Luis Guillermo Martinez Ballesteros" w:date="2017-10-11T23:02:00Z">
              <w:r>
                <w:rPr>
                  <w:rFonts w:cs="Arial"/>
                  <w:lang w:eastAsia="en-GB"/>
                </w:rPr>
                <w:t>74 to 64</w:t>
              </w:r>
            </w:ins>
          </w:p>
        </w:tc>
        <w:tc>
          <w:tcPr>
            <w:tcW w:w="1574" w:type="dxa"/>
            <w:tcBorders>
              <w:top w:val="single" w:sz="6" w:space="0" w:color="auto"/>
              <w:left w:val="single" w:sz="6" w:space="0" w:color="auto"/>
              <w:bottom w:val="single" w:sz="6" w:space="0" w:color="auto"/>
              <w:right w:val="single" w:sz="6" w:space="0" w:color="auto"/>
            </w:tcBorders>
          </w:tcPr>
          <w:p w14:paraId="4F52C99F" w14:textId="77777777" w:rsidR="005C2283" w:rsidRDefault="005C2283" w:rsidP="00D527F9">
            <w:pPr>
              <w:pStyle w:val="TAC"/>
              <w:rPr>
                <w:ins w:id="548" w:author="Luis Guillermo Martinez Ballesteros" w:date="2017-10-11T23:02:00Z"/>
                <w:rFonts w:cs="Arial"/>
                <w:lang w:eastAsia="en-GB"/>
              </w:rPr>
            </w:pPr>
            <w:ins w:id="549" w:author="Luis Guillermo Martinez Ballesteros" w:date="2017-10-11T23:02:00Z">
              <w:r>
                <w:rPr>
                  <w:rFonts w:cs="Arial"/>
                  <w:lang w:eastAsia="en-GB"/>
                </w:rPr>
                <w:t>40 to 30</w:t>
              </w:r>
            </w:ins>
          </w:p>
        </w:tc>
        <w:tc>
          <w:tcPr>
            <w:tcW w:w="2243" w:type="dxa"/>
            <w:tcBorders>
              <w:top w:val="single" w:sz="6" w:space="0" w:color="auto"/>
              <w:left w:val="single" w:sz="6" w:space="0" w:color="auto"/>
              <w:bottom w:val="single" w:sz="6" w:space="0" w:color="auto"/>
              <w:right w:val="single" w:sz="6" w:space="0" w:color="auto"/>
            </w:tcBorders>
          </w:tcPr>
          <w:p w14:paraId="360DB24D" w14:textId="77777777" w:rsidR="005C2283" w:rsidRDefault="005C2283" w:rsidP="00D527F9">
            <w:pPr>
              <w:pStyle w:val="TAC"/>
              <w:rPr>
                <w:ins w:id="550" w:author="Luis Guillermo Martinez Ballesteros" w:date="2017-10-11T23:02:00Z"/>
                <w:rFonts w:cs="Arial"/>
                <w:lang w:eastAsia="en-GB"/>
              </w:rPr>
            </w:pPr>
            <w:ins w:id="551" w:author="Luis Guillermo Martinez Ballesteros" w:date="2017-10-11T23:02:00Z">
              <w:r>
                <w:rPr>
                  <w:rFonts w:cs="Arial"/>
                  <w:lang w:eastAsia="en-GB"/>
                </w:rPr>
                <w:t>30 to 20</w:t>
              </w:r>
            </w:ins>
          </w:p>
        </w:tc>
      </w:tr>
      <w:tr w:rsidR="005C2283" w14:paraId="3C35103D" w14:textId="77777777" w:rsidTr="00D527F9">
        <w:trPr>
          <w:cantSplit/>
          <w:jc w:val="center"/>
          <w:ins w:id="552" w:author="Luis Guillermo Martinez Ballesteros" w:date="2017-10-11T23:02:00Z"/>
        </w:trPr>
        <w:tc>
          <w:tcPr>
            <w:tcW w:w="2249" w:type="dxa"/>
            <w:tcBorders>
              <w:top w:val="single" w:sz="6" w:space="0" w:color="auto"/>
              <w:left w:val="single" w:sz="6" w:space="0" w:color="auto"/>
              <w:bottom w:val="single" w:sz="6" w:space="0" w:color="auto"/>
              <w:right w:val="single" w:sz="6" w:space="0" w:color="auto"/>
            </w:tcBorders>
          </w:tcPr>
          <w:p w14:paraId="6D3DD239" w14:textId="77777777" w:rsidR="005C2283" w:rsidRDefault="005C2283" w:rsidP="00D527F9">
            <w:pPr>
              <w:pStyle w:val="TAC"/>
              <w:rPr>
                <w:ins w:id="553" w:author="Luis Guillermo Martinez Ballesteros" w:date="2017-10-11T23:02:00Z"/>
                <w:rFonts w:cs="Arial"/>
                <w:lang w:eastAsia="en-GB"/>
              </w:rPr>
            </w:pPr>
            <w:ins w:id="554" w:author="Luis Guillermo Martinez Ballesteros" w:date="2017-10-11T23:02:00Z">
              <w:r>
                <w:rPr>
                  <w:rFonts w:cs="Arial"/>
                  <w:lang w:eastAsia="en-GB"/>
                </w:rPr>
                <w:t>0,5 to 30</w:t>
              </w:r>
            </w:ins>
          </w:p>
        </w:tc>
        <w:tc>
          <w:tcPr>
            <w:tcW w:w="1574" w:type="dxa"/>
            <w:tcBorders>
              <w:top w:val="single" w:sz="6" w:space="0" w:color="auto"/>
              <w:left w:val="single" w:sz="6" w:space="0" w:color="auto"/>
              <w:bottom w:val="single" w:sz="6" w:space="0" w:color="auto"/>
              <w:right w:val="single" w:sz="6" w:space="0" w:color="auto"/>
            </w:tcBorders>
          </w:tcPr>
          <w:p w14:paraId="77B6C7CB" w14:textId="77777777" w:rsidR="005C2283" w:rsidRDefault="005C2283" w:rsidP="00D527F9">
            <w:pPr>
              <w:pStyle w:val="TAC"/>
              <w:rPr>
                <w:ins w:id="555" w:author="Luis Guillermo Martinez Ballesteros" w:date="2017-10-11T23:02:00Z"/>
                <w:rFonts w:cs="Arial"/>
                <w:lang w:eastAsia="en-GB"/>
              </w:rPr>
            </w:pPr>
            <w:ins w:id="556" w:author="Luis Guillermo Martinez Ballesteros" w:date="2017-10-11T23:02:00Z">
              <w:r>
                <w:rPr>
                  <w:rFonts w:cs="Arial"/>
                  <w:lang w:eastAsia="en-GB"/>
                </w:rPr>
                <w:t>74</w:t>
              </w:r>
            </w:ins>
          </w:p>
        </w:tc>
        <w:tc>
          <w:tcPr>
            <w:tcW w:w="1574" w:type="dxa"/>
            <w:tcBorders>
              <w:top w:val="single" w:sz="6" w:space="0" w:color="auto"/>
              <w:left w:val="single" w:sz="6" w:space="0" w:color="auto"/>
              <w:bottom w:val="single" w:sz="6" w:space="0" w:color="auto"/>
              <w:right w:val="single" w:sz="6" w:space="0" w:color="auto"/>
            </w:tcBorders>
          </w:tcPr>
          <w:p w14:paraId="3A1BB6F3" w14:textId="77777777" w:rsidR="005C2283" w:rsidRDefault="005C2283" w:rsidP="00D527F9">
            <w:pPr>
              <w:pStyle w:val="TAC"/>
              <w:rPr>
                <w:ins w:id="557" w:author="Luis Guillermo Martinez Ballesteros" w:date="2017-10-11T23:02:00Z"/>
                <w:rFonts w:cs="Arial"/>
                <w:lang w:eastAsia="en-GB"/>
              </w:rPr>
            </w:pPr>
            <w:ins w:id="558" w:author="Luis Guillermo Martinez Ballesteros" w:date="2017-10-11T23:02:00Z">
              <w:r>
                <w:rPr>
                  <w:rFonts w:cs="Arial"/>
                  <w:lang w:eastAsia="en-GB"/>
                </w:rPr>
                <w:t>64</w:t>
              </w:r>
            </w:ins>
          </w:p>
        </w:tc>
        <w:tc>
          <w:tcPr>
            <w:tcW w:w="1574" w:type="dxa"/>
            <w:tcBorders>
              <w:top w:val="single" w:sz="6" w:space="0" w:color="auto"/>
              <w:left w:val="single" w:sz="6" w:space="0" w:color="auto"/>
              <w:bottom w:val="single" w:sz="6" w:space="0" w:color="auto"/>
              <w:right w:val="single" w:sz="6" w:space="0" w:color="auto"/>
            </w:tcBorders>
          </w:tcPr>
          <w:p w14:paraId="54465A06" w14:textId="77777777" w:rsidR="005C2283" w:rsidRDefault="005C2283" w:rsidP="00D527F9">
            <w:pPr>
              <w:pStyle w:val="TAC"/>
              <w:rPr>
                <w:ins w:id="559" w:author="Luis Guillermo Martinez Ballesteros" w:date="2017-10-11T23:02:00Z"/>
                <w:rFonts w:cs="Arial"/>
                <w:lang w:eastAsia="en-GB"/>
              </w:rPr>
            </w:pPr>
            <w:ins w:id="560" w:author="Luis Guillermo Martinez Ballesteros" w:date="2017-10-11T23:02:00Z">
              <w:r>
                <w:rPr>
                  <w:rFonts w:cs="Arial"/>
                  <w:lang w:eastAsia="en-GB"/>
                </w:rPr>
                <w:t>30</w:t>
              </w:r>
            </w:ins>
          </w:p>
        </w:tc>
        <w:tc>
          <w:tcPr>
            <w:tcW w:w="2243" w:type="dxa"/>
            <w:tcBorders>
              <w:top w:val="single" w:sz="6" w:space="0" w:color="auto"/>
              <w:left w:val="single" w:sz="6" w:space="0" w:color="auto"/>
              <w:bottom w:val="single" w:sz="6" w:space="0" w:color="auto"/>
              <w:right w:val="single" w:sz="6" w:space="0" w:color="auto"/>
            </w:tcBorders>
          </w:tcPr>
          <w:p w14:paraId="29F8788A" w14:textId="77777777" w:rsidR="005C2283" w:rsidRDefault="005C2283" w:rsidP="00D527F9">
            <w:pPr>
              <w:pStyle w:val="TAC"/>
              <w:rPr>
                <w:ins w:id="561" w:author="Luis Guillermo Martinez Ballesteros" w:date="2017-10-11T23:02:00Z"/>
                <w:rFonts w:cs="Arial"/>
                <w:lang w:eastAsia="en-GB"/>
              </w:rPr>
            </w:pPr>
            <w:ins w:id="562" w:author="Luis Guillermo Martinez Ballesteros" w:date="2017-10-11T23:02:00Z">
              <w:r>
                <w:rPr>
                  <w:rFonts w:cs="Arial"/>
                  <w:lang w:eastAsia="en-GB"/>
                </w:rPr>
                <w:t>20</w:t>
              </w:r>
            </w:ins>
          </w:p>
        </w:tc>
      </w:tr>
      <w:tr w:rsidR="005C2283" w14:paraId="55D298E2" w14:textId="77777777" w:rsidTr="00D527F9">
        <w:trPr>
          <w:cantSplit/>
          <w:jc w:val="center"/>
          <w:ins w:id="563" w:author="Luis Guillermo Martinez Ballesteros" w:date="2017-10-11T23:02:00Z"/>
        </w:trPr>
        <w:tc>
          <w:tcPr>
            <w:tcW w:w="9214" w:type="dxa"/>
            <w:gridSpan w:val="5"/>
            <w:tcBorders>
              <w:top w:val="single" w:sz="6" w:space="0" w:color="auto"/>
              <w:left w:val="single" w:sz="6" w:space="0" w:color="auto"/>
              <w:bottom w:val="single" w:sz="6" w:space="0" w:color="auto"/>
              <w:right w:val="single" w:sz="6" w:space="0" w:color="auto"/>
            </w:tcBorders>
          </w:tcPr>
          <w:p w14:paraId="5ABCC049" w14:textId="77777777" w:rsidR="005C2283" w:rsidRDefault="005C2283" w:rsidP="00D527F9">
            <w:pPr>
              <w:pStyle w:val="TAN"/>
              <w:rPr>
                <w:ins w:id="564" w:author="Luis Guillermo Martinez Ballesteros" w:date="2017-10-11T23:02:00Z"/>
                <w:rFonts w:cs="Arial"/>
                <w:lang w:eastAsia="en-GB"/>
              </w:rPr>
            </w:pPr>
            <w:ins w:id="565" w:author="Luis Guillermo Martinez Ballesteros" w:date="2017-10-11T23:02:00Z">
              <w:r>
                <w:rPr>
                  <w:rFonts w:cs="Arial"/>
                  <w:lang w:eastAsia="en-GB"/>
                </w:rPr>
                <w:t>NOTE 1:</w:t>
              </w:r>
              <w:r>
                <w:rPr>
                  <w:rFonts w:cs="Arial"/>
                  <w:lang w:eastAsia="en-GB"/>
                </w:rPr>
                <w:tab/>
                <w:t>The limits decrease linearly with the logarithm of the frequency in the range 0,15 MHz to 0,5 MHz.</w:t>
              </w:r>
            </w:ins>
          </w:p>
          <w:p w14:paraId="16299F57" w14:textId="77777777" w:rsidR="005C2283" w:rsidRDefault="005C2283" w:rsidP="00D527F9">
            <w:pPr>
              <w:pStyle w:val="TAN"/>
              <w:rPr>
                <w:ins w:id="566" w:author="Luis Guillermo Martinez Ballesteros" w:date="2017-10-11T23:02:00Z"/>
                <w:rFonts w:cs="Arial"/>
                <w:lang w:eastAsia="en-GB"/>
              </w:rPr>
            </w:pPr>
            <w:ins w:id="567" w:author="Luis Guillermo Martinez Ballesteros" w:date="2017-10-11T23:02:00Z">
              <w:r>
                <w:rPr>
                  <w:rFonts w:cs="Arial"/>
                  <w:lang w:eastAsia="en-GB"/>
                </w:rPr>
                <w:t>NOTE 2:</w:t>
              </w:r>
              <w:r>
                <w:rPr>
                  <w:rFonts w:cs="Arial"/>
                  <w:lang w:eastAsia="en-GB"/>
                </w:rPr>
                <w:tab/>
                <w:t>The current and voltage disturbance limits are derived for use with an impedance stabilization network (ISN) which presents a common mode (asymmetric mode) impedance of 150 Ω to the telecommunication port under test (conversion factor is 20 log</w:t>
              </w:r>
              <w:r>
                <w:rPr>
                  <w:rFonts w:ascii="Helvetica" w:hAnsi="Helvetica" w:cs="Arial"/>
                  <w:position w:val="-6"/>
                  <w:sz w:val="16"/>
                  <w:lang w:eastAsia="en-GB"/>
                </w:rPr>
                <w:t>10</w:t>
              </w:r>
              <w:r>
                <w:rPr>
                  <w:rFonts w:cs="Arial"/>
                  <w:lang w:eastAsia="en-GB"/>
                </w:rPr>
                <w:t xml:space="preserve"> 150/I = 44 dB).</w:t>
              </w:r>
            </w:ins>
          </w:p>
        </w:tc>
      </w:tr>
    </w:tbl>
    <w:p w14:paraId="0B3FEC7F" w14:textId="77777777" w:rsidR="005C2283" w:rsidRDefault="005C2283" w:rsidP="005C2283">
      <w:pPr>
        <w:rPr>
          <w:ins w:id="568" w:author="Luis Guillermo Martinez Ballesteros" w:date="2017-10-11T23:02:00Z"/>
          <w:lang w:eastAsia="en-GB"/>
        </w:rPr>
      </w:pPr>
    </w:p>
    <w:p w14:paraId="2E60882C" w14:textId="1EF24CA4" w:rsidR="005C2283" w:rsidRDefault="005C2283" w:rsidP="005C2283">
      <w:pPr>
        <w:rPr>
          <w:ins w:id="569" w:author="Luis Guillermo Martinez Ballesteros" w:date="2017-10-11T23:02:00Z"/>
          <w:lang w:eastAsia="en-GB"/>
        </w:rPr>
      </w:pPr>
      <w:ins w:id="570" w:author="Luis Guillermo Martinez Ballesteros" w:date="2017-10-11T23:02:00Z">
        <w:r>
          <w:rPr>
            <w:lang w:eastAsia="en-GB"/>
          </w:rPr>
          <w:t>Alternatively, for equipment intended to be used in telecommunication centres onl</w:t>
        </w:r>
        <w:r w:rsidR="00A36CD7">
          <w:rPr>
            <w:lang w:eastAsia="en-GB"/>
          </w:rPr>
          <w:t>y, the limits given in Table 8.5</w:t>
        </w:r>
        <w:r>
          <w:rPr>
            <w:lang w:eastAsia="en-GB"/>
          </w:rPr>
          <w:t>.2 may be used.</w:t>
        </w:r>
      </w:ins>
    </w:p>
    <w:p w14:paraId="4854D720" w14:textId="77777777" w:rsidR="005C2283" w:rsidRDefault="005C2283" w:rsidP="005C2283">
      <w:pPr>
        <w:pStyle w:val="TH"/>
        <w:rPr>
          <w:ins w:id="571" w:author="Luis Guillermo Martinez Ballesteros" w:date="2017-10-11T23:02:00Z"/>
          <w:lang w:eastAsia="en-GB"/>
        </w:rPr>
      </w:pPr>
      <w:ins w:id="572" w:author="Luis Guillermo Martinez Ballesteros" w:date="2017-10-11T23:02:00Z">
        <w:r>
          <w:rPr>
            <w:lang w:eastAsia="en-GB"/>
          </w:rPr>
          <w:lastRenderedPageBreak/>
          <w:t>Table 8.</w:t>
        </w:r>
        <w:r>
          <w:rPr>
            <w:rFonts w:hint="eastAsia"/>
            <w:lang w:val="en-US" w:eastAsia="zh-CN"/>
          </w:rPr>
          <w:t>5</w:t>
        </w:r>
        <w:r>
          <w:rPr>
            <w:lang w:eastAsia="en-GB"/>
          </w:rPr>
          <w:t>.2: Limits for conducted emissions from telecommunication ports of equipment intended for use in telecommunication centres only</w:t>
        </w:r>
      </w:ins>
    </w:p>
    <w:tbl>
      <w:tblPr>
        <w:tblW w:w="0" w:type="auto"/>
        <w:jc w:val="center"/>
        <w:tblLayout w:type="fixed"/>
        <w:tblCellMar>
          <w:left w:w="28" w:type="dxa"/>
          <w:right w:w="28" w:type="dxa"/>
        </w:tblCellMar>
        <w:tblLook w:val="0000" w:firstRow="0" w:lastRow="0" w:firstColumn="0" w:lastColumn="0" w:noHBand="0" w:noVBand="0"/>
      </w:tblPr>
      <w:tblGrid>
        <w:gridCol w:w="2268"/>
        <w:gridCol w:w="1588"/>
        <w:gridCol w:w="1588"/>
        <w:gridCol w:w="1588"/>
        <w:gridCol w:w="1588"/>
      </w:tblGrid>
      <w:tr w:rsidR="005C2283" w14:paraId="4E829F8C" w14:textId="77777777" w:rsidTr="00D527F9">
        <w:trPr>
          <w:cantSplit/>
          <w:jc w:val="center"/>
          <w:ins w:id="573" w:author="Luis Guillermo Martinez Ballesteros" w:date="2017-10-11T23:02:00Z"/>
        </w:trPr>
        <w:tc>
          <w:tcPr>
            <w:tcW w:w="2268" w:type="dxa"/>
            <w:tcBorders>
              <w:top w:val="single" w:sz="6" w:space="0" w:color="auto"/>
              <w:left w:val="single" w:sz="6" w:space="0" w:color="auto"/>
              <w:right w:val="single" w:sz="6" w:space="0" w:color="auto"/>
            </w:tcBorders>
          </w:tcPr>
          <w:p w14:paraId="79CDC9FA" w14:textId="77777777" w:rsidR="005C2283" w:rsidRDefault="005C2283" w:rsidP="00D527F9">
            <w:pPr>
              <w:pStyle w:val="TAH"/>
              <w:rPr>
                <w:ins w:id="574" w:author="Luis Guillermo Martinez Ballesteros" w:date="2017-10-11T23:02:00Z"/>
                <w:rFonts w:cs="Arial"/>
                <w:lang w:eastAsia="en-GB"/>
              </w:rPr>
            </w:pPr>
            <w:ins w:id="575" w:author="Luis Guillermo Martinez Ballesteros" w:date="2017-10-11T23:02:00Z">
              <w:r>
                <w:rPr>
                  <w:rFonts w:cs="Arial"/>
                  <w:lang w:eastAsia="en-GB"/>
                </w:rPr>
                <w:t>Frequency range</w:t>
              </w:r>
            </w:ins>
          </w:p>
        </w:tc>
        <w:tc>
          <w:tcPr>
            <w:tcW w:w="3176" w:type="dxa"/>
            <w:gridSpan w:val="2"/>
            <w:tcBorders>
              <w:top w:val="single" w:sz="6" w:space="0" w:color="auto"/>
              <w:left w:val="single" w:sz="6" w:space="0" w:color="auto"/>
              <w:bottom w:val="single" w:sz="6" w:space="0" w:color="auto"/>
              <w:right w:val="single" w:sz="6" w:space="0" w:color="auto"/>
            </w:tcBorders>
          </w:tcPr>
          <w:p w14:paraId="66CA767A" w14:textId="77777777" w:rsidR="005C2283" w:rsidRDefault="005C2283" w:rsidP="00D527F9">
            <w:pPr>
              <w:pStyle w:val="TAH"/>
              <w:rPr>
                <w:ins w:id="576" w:author="Luis Guillermo Martinez Ballesteros" w:date="2017-10-11T23:02:00Z"/>
                <w:rFonts w:cs="Arial"/>
                <w:lang w:eastAsia="en-GB"/>
              </w:rPr>
            </w:pPr>
            <w:ins w:id="577" w:author="Luis Guillermo Martinez Ballesteros" w:date="2017-10-11T23:02:00Z">
              <w:r>
                <w:rPr>
                  <w:rFonts w:cs="Arial"/>
                  <w:lang w:eastAsia="en-GB"/>
                </w:rPr>
                <w:t>Voltage limits</w:t>
              </w:r>
              <w:r>
                <w:rPr>
                  <w:rFonts w:cs="Arial"/>
                  <w:lang w:eastAsia="en-GB"/>
                </w:rPr>
                <w:br/>
                <w:t>dB (µV)</w:t>
              </w:r>
            </w:ins>
          </w:p>
        </w:tc>
        <w:tc>
          <w:tcPr>
            <w:tcW w:w="3176" w:type="dxa"/>
            <w:gridSpan w:val="2"/>
            <w:tcBorders>
              <w:top w:val="single" w:sz="6" w:space="0" w:color="auto"/>
              <w:left w:val="single" w:sz="6" w:space="0" w:color="auto"/>
              <w:bottom w:val="single" w:sz="6" w:space="0" w:color="auto"/>
              <w:right w:val="single" w:sz="6" w:space="0" w:color="auto"/>
            </w:tcBorders>
          </w:tcPr>
          <w:p w14:paraId="00300D80" w14:textId="77777777" w:rsidR="005C2283" w:rsidRDefault="005C2283" w:rsidP="00D527F9">
            <w:pPr>
              <w:pStyle w:val="TAH"/>
              <w:rPr>
                <w:ins w:id="578" w:author="Luis Guillermo Martinez Ballesteros" w:date="2017-10-11T23:02:00Z"/>
                <w:rFonts w:cs="Arial"/>
                <w:lang w:eastAsia="en-GB"/>
              </w:rPr>
            </w:pPr>
            <w:ins w:id="579" w:author="Luis Guillermo Martinez Ballesteros" w:date="2017-10-11T23:02:00Z">
              <w:r>
                <w:rPr>
                  <w:rFonts w:cs="Arial"/>
                  <w:lang w:eastAsia="en-GB"/>
                </w:rPr>
                <w:t>Current limits</w:t>
              </w:r>
              <w:r>
                <w:rPr>
                  <w:rFonts w:cs="Arial"/>
                  <w:lang w:eastAsia="en-GB"/>
                </w:rPr>
                <w:br/>
                <w:t>dB (µA)</w:t>
              </w:r>
            </w:ins>
          </w:p>
        </w:tc>
      </w:tr>
      <w:tr w:rsidR="005C2283" w14:paraId="7CF49AED" w14:textId="77777777" w:rsidTr="00D527F9">
        <w:trPr>
          <w:cantSplit/>
          <w:jc w:val="center"/>
          <w:ins w:id="580" w:author="Luis Guillermo Martinez Ballesteros" w:date="2017-10-11T23:02:00Z"/>
        </w:trPr>
        <w:tc>
          <w:tcPr>
            <w:tcW w:w="2268" w:type="dxa"/>
            <w:tcBorders>
              <w:left w:val="single" w:sz="6" w:space="0" w:color="auto"/>
              <w:bottom w:val="single" w:sz="6" w:space="0" w:color="auto"/>
              <w:right w:val="single" w:sz="6" w:space="0" w:color="auto"/>
            </w:tcBorders>
          </w:tcPr>
          <w:p w14:paraId="042F929C" w14:textId="77777777" w:rsidR="005C2283" w:rsidRDefault="005C2283" w:rsidP="00D527F9">
            <w:pPr>
              <w:pStyle w:val="TAH"/>
              <w:rPr>
                <w:ins w:id="581" w:author="Luis Guillermo Martinez Ballesteros" w:date="2017-10-11T23:02:00Z"/>
                <w:rFonts w:cs="Arial"/>
                <w:lang w:eastAsia="en-GB"/>
              </w:rPr>
            </w:pPr>
            <w:ins w:id="582" w:author="Luis Guillermo Martinez Ballesteros" w:date="2017-10-11T23:02:00Z">
              <w:r>
                <w:rPr>
                  <w:rFonts w:cs="Arial"/>
                  <w:lang w:eastAsia="en-GB"/>
                </w:rPr>
                <w:t>MHz</w:t>
              </w:r>
            </w:ins>
          </w:p>
        </w:tc>
        <w:tc>
          <w:tcPr>
            <w:tcW w:w="1588" w:type="dxa"/>
            <w:tcBorders>
              <w:top w:val="single" w:sz="6" w:space="0" w:color="auto"/>
              <w:left w:val="single" w:sz="6" w:space="0" w:color="auto"/>
              <w:bottom w:val="single" w:sz="6" w:space="0" w:color="auto"/>
              <w:right w:val="single" w:sz="6" w:space="0" w:color="auto"/>
            </w:tcBorders>
          </w:tcPr>
          <w:p w14:paraId="301816E2" w14:textId="77777777" w:rsidR="005C2283" w:rsidRDefault="005C2283" w:rsidP="00D527F9">
            <w:pPr>
              <w:pStyle w:val="TAH"/>
              <w:rPr>
                <w:ins w:id="583" w:author="Luis Guillermo Martinez Ballesteros" w:date="2017-10-11T23:02:00Z"/>
                <w:rFonts w:cs="Arial"/>
                <w:lang w:eastAsia="en-GB"/>
              </w:rPr>
            </w:pPr>
            <w:ins w:id="584" w:author="Luis Guillermo Martinez Ballesteros" w:date="2017-10-11T23:02:00Z">
              <w:r>
                <w:rPr>
                  <w:rFonts w:cs="Arial"/>
                  <w:lang w:eastAsia="en-GB"/>
                </w:rPr>
                <w:t>Quasi-peak</w:t>
              </w:r>
            </w:ins>
          </w:p>
        </w:tc>
        <w:tc>
          <w:tcPr>
            <w:tcW w:w="1588" w:type="dxa"/>
            <w:tcBorders>
              <w:top w:val="single" w:sz="6" w:space="0" w:color="auto"/>
              <w:left w:val="single" w:sz="6" w:space="0" w:color="auto"/>
              <w:bottom w:val="single" w:sz="6" w:space="0" w:color="auto"/>
              <w:right w:val="single" w:sz="6" w:space="0" w:color="auto"/>
            </w:tcBorders>
          </w:tcPr>
          <w:p w14:paraId="27329606" w14:textId="77777777" w:rsidR="005C2283" w:rsidRDefault="005C2283" w:rsidP="00D527F9">
            <w:pPr>
              <w:pStyle w:val="TAH"/>
              <w:rPr>
                <w:ins w:id="585" w:author="Luis Guillermo Martinez Ballesteros" w:date="2017-10-11T23:02:00Z"/>
                <w:rFonts w:cs="Arial"/>
                <w:lang w:eastAsia="en-GB"/>
              </w:rPr>
            </w:pPr>
            <w:ins w:id="586" w:author="Luis Guillermo Martinez Ballesteros" w:date="2017-10-11T23:02:00Z">
              <w:r>
                <w:rPr>
                  <w:rFonts w:cs="Arial"/>
                  <w:lang w:eastAsia="en-GB"/>
                </w:rPr>
                <w:t>Average</w:t>
              </w:r>
            </w:ins>
          </w:p>
        </w:tc>
        <w:tc>
          <w:tcPr>
            <w:tcW w:w="1588" w:type="dxa"/>
            <w:tcBorders>
              <w:top w:val="single" w:sz="6" w:space="0" w:color="auto"/>
              <w:left w:val="single" w:sz="6" w:space="0" w:color="auto"/>
              <w:bottom w:val="single" w:sz="6" w:space="0" w:color="auto"/>
              <w:right w:val="single" w:sz="6" w:space="0" w:color="auto"/>
            </w:tcBorders>
          </w:tcPr>
          <w:p w14:paraId="5AB22750" w14:textId="77777777" w:rsidR="005C2283" w:rsidRDefault="005C2283" w:rsidP="00D527F9">
            <w:pPr>
              <w:pStyle w:val="TAH"/>
              <w:rPr>
                <w:ins w:id="587" w:author="Luis Guillermo Martinez Ballesteros" w:date="2017-10-11T23:02:00Z"/>
                <w:rFonts w:cs="Arial"/>
                <w:lang w:eastAsia="en-GB"/>
              </w:rPr>
            </w:pPr>
            <w:ins w:id="588" w:author="Luis Guillermo Martinez Ballesteros" w:date="2017-10-11T23:02:00Z">
              <w:r>
                <w:rPr>
                  <w:rFonts w:cs="Arial"/>
                  <w:lang w:eastAsia="en-GB"/>
                </w:rPr>
                <w:t>Quasi-peak</w:t>
              </w:r>
            </w:ins>
          </w:p>
        </w:tc>
        <w:tc>
          <w:tcPr>
            <w:tcW w:w="1588" w:type="dxa"/>
            <w:tcBorders>
              <w:top w:val="single" w:sz="6" w:space="0" w:color="auto"/>
              <w:left w:val="single" w:sz="6" w:space="0" w:color="auto"/>
              <w:bottom w:val="single" w:sz="6" w:space="0" w:color="auto"/>
              <w:right w:val="single" w:sz="6" w:space="0" w:color="auto"/>
            </w:tcBorders>
          </w:tcPr>
          <w:p w14:paraId="7F9B1EAC" w14:textId="77777777" w:rsidR="005C2283" w:rsidRDefault="005C2283" w:rsidP="00D527F9">
            <w:pPr>
              <w:pStyle w:val="TAH"/>
              <w:rPr>
                <w:ins w:id="589" w:author="Luis Guillermo Martinez Ballesteros" w:date="2017-10-11T23:02:00Z"/>
                <w:rFonts w:cs="Arial"/>
                <w:lang w:eastAsia="en-GB"/>
              </w:rPr>
            </w:pPr>
            <w:ins w:id="590" w:author="Luis Guillermo Martinez Ballesteros" w:date="2017-10-11T23:02:00Z">
              <w:r>
                <w:rPr>
                  <w:rFonts w:cs="Arial"/>
                  <w:lang w:eastAsia="en-GB"/>
                </w:rPr>
                <w:t>Average</w:t>
              </w:r>
            </w:ins>
          </w:p>
        </w:tc>
      </w:tr>
      <w:tr w:rsidR="005C2283" w14:paraId="48AE5E02" w14:textId="77777777" w:rsidTr="00D527F9">
        <w:trPr>
          <w:cantSplit/>
          <w:jc w:val="center"/>
          <w:ins w:id="591" w:author="Luis Guillermo Martinez Ballesteros" w:date="2017-10-11T23:02:00Z"/>
        </w:trPr>
        <w:tc>
          <w:tcPr>
            <w:tcW w:w="2268" w:type="dxa"/>
            <w:tcBorders>
              <w:top w:val="single" w:sz="6" w:space="0" w:color="auto"/>
              <w:left w:val="single" w:sz="6" w:space="0" w:color="auto"/>
              <w:bottom w:val="single" w:sz="6" w:space="0" w:color="auto"/>
              <w:right w:val="single" w:sz="6" w:space="0" w:color="auto"/>
            </w:tcBorders>
          </w:tcPr>
          <w:p w14:paraId="4EE86C69" w14:textId="77777777" w:rsidR="005C2283" w:rsidRDefault="005C2283" w:rsidP="00D527F9">
            <w:pPr>
              <w:pStyle w:val="TAC"/>
              <w:rPr>
                <w:ins w:id="592" w:author="Luis Guillermo Martinez Ballesteros" w:date="2017-10-11T23:02:00Z"/>
                <w:rFonts w:cs="Arial"/>
                <w:lang w:eastAsia="en-GB"/>
              </w:rPr>
            </w:pPr>
            <w:ins w:id="593" w:author="Luis Guillermo Martinez Ballesteros" w:date="2017-10-11T23:02:00Z">
              <w:r>
                <w:rPr>
                  <w:rFonts w:cs="Arial"/>
                  <w:lang w:eastAsia="en-GB"/>
                </w:rPr>
                <w:t>0,15 to 0,5</w:t>
              </w:r>
            </w:ins>
          </w:p>
        </w:tc>
        <w:tc>
          <w:tcPr>
            <w:tcW w:w="1588" w:type="dxa"/>
            <w:tcBorders>
              <w:top w:val="single" w:sz="6" w:space="0" w:color="auto"/>
              <w:left w:val="single" w:sz="6" w:space="0" w:color="auto"/>
              <w:bottom w:val="single" w:sz="6" w:space="0" w:color="auto"/>
              <w:right w:val="single" w:sz="6" w:space="0" w:color="auto"/>
            </w:tcBorders>
          </w:tcPr>
          <w:p w14:paraId="4593CACA" w14:textId="77777777" w:rsidR="005C2283" w:rsidRDefault="005C2283" w:rsidP="00D527F9">
            <w:pPr>
              <w:pStyle w:val="TAC"/>
              <w:rPr>
                <w:ins w:id="594" w:author="Luis Guillermo Martinez Ballesteros" w:date="2017-10-11T23:02:00Z"/>
                <w:rFonts w:cs="Arial"/>
                <w:lang w:eastAsia="en-GB"/>
              </w:rPr>
            </w:pPr>
            <w:ins w:id="595" w:author="Luis Guillermo Martinez Ballesteros" w:date="2017-10-11T23:02:00Z">
              <w:r>
                <w:rPr>
                  <w:rFonts w:cs="Arial"/>
                  <w:lang w:eastAsia="en-GB"/>
                </w:rPr>
                <w:t>97 to 87</w:t>
              </w:r>
            </w:ins>
          </w:p>
        </w:tc>
        <w:tc>
          <w:tcPr>
            <w:tcW w:w="1588" w:type="dxa"/>
            <w:tcBorders>
              <w:top w:val="single" w:sz="6" w:space="0" w:color="auto"/>
              <w:left w:val="single" w:sz="6" w:space="0" w:color="auto"/>
              <w:bottom w:val="single" w:sz="6" w:space="0" w:color="auto"/>
              <w:right w:val="single" w:sz="6" w:space="0" w:color="auto"/>
            </w:tcBorders>
          </w:tcPr>
          <w:p w14:paraId="51D78EA2" w14:textId="77777777" w:rsidR="005C2283" w:rsidRDefault="005C2283" w:rsidP="00D527F9">
            <w:pPr>
              <w:pStyle w:val="TAC"/>
              <w:rPr>
                <w:ins w:id="596" w:author="Luis Guillermo Martinez Ballesteros" w:date="2017-10-11T23:02:00Z"/>
                <w:rFonts w:cs="Arial"/>
                <w:lang w:eastAsia="en-GB"/>
              </w:rPr>
            </w:pPr>
            <w:ins w:id="597" w:author="Luis Guillermo Martinez Ballesteros" w:date="2017-10-11T23:02:00Z">
              <w:r>
                <w:rPr>
                  <w:rFonts w:cs="Arial"/>
                  <w:lang w:eastAsia="en-GB"/>
                </w:rPr>
                <w:t>84 to 74</w:t>
              </w:r>
            </w:ins>
          </w:p>
        </w:tc>
        <w:tc>
          <w:tcPr>
            <w:tcW w:w="1588" w:type="dxa"/>
            <w:tcBorders>
              <w:top w:val="single" w:sz="6" w:space="0" w:color="auto"/>
              <w:left w:val="single" w:sz="6" w:space="0" w:color="auto"/>
              <w:bottom w:val="single" w:sz="6" w:space="0" w:color="auto"/>
              <w:right w:val="single" w:sz="6" w:space="0" w:color="auto"/>
            </w:tcBorders>
          </w:tcPr>
          <w:p w14:paraId="5587C23B" w14:textId="77777777" w:rsidR="005C2283" w:rsidRDefault="005C2283" w:rsidP="00D527F9">
            <w:pPr>
              <w:pStyle w:val="TAC"/>
              <w:rPr>
                <w:ins w:id="598" w:author="Luis Guillermo Martinez Ballesteros" w:date="2017-10-11T23:02:00Z"/>
                <w:rFonts w:cs="Arial"/>
                <w:lang w:eastAsia="en-GB"/>
              </w:rPr>
            </w:pPr>
            <w:ins w:id="599" w:author="Luis Guillermo Martinez Ballesteros" w:date="2017-10-11T23:02:00Z">
              <w:r>
                <w:rPr>
                  <w:rFonts w:cs="Arial"/>
                  <w:lang w:eastAsia="en-GB"/>
                </w:rPr>
                <w:t>53 to 43</w:t>
              </w:r>
            </w:ins>
          </w:p>
        </w:tc>
        <w:tc>
          <w:tcPr>
            <w:tcW w:w="1588" w:type="dxa"/>
            <w:tcBorders>
              <w:top w:val="single" w:sz="6" w:space="0" w:color="auto"/>
              <w:left w:val="single" w:sz="6" w:space="0" w:color="auto"/>
              <w:bottom w:val="single" w:sz="6" w:space="0" w:color="auto"/>
              <w:right w:val="single" w:sz="6" w:space="0" w:color="auto"/>
            </w:tcBorders>
          </w:tcPr>
          <w:p w14:paraId="5433220E" w14:textId="77777777" w:rsidR="005C2283" w:rsidRDefault="005C2283" w:rsidP="00D527F9">
            <w:pPr>
              <w:pStyle w:val="TAC"/>
              <w:rPr>
                <w:ins w:id="600" w:author="Luis Guillermo Martinez Ballesteros" w:date="2017-10-11T23:02:00Z"/>
                <w:rFonts w:cs="Arial"/>
                <w:lang w:eastAsia="en-GB"/>
              </w:rPr>
            </w:pPr>
            <w:ins w:id="601" w:author="Luis Guillermo Martinez Ballesteros" w:date="2017-10-11T23:02:00Z">
              <w:r>
                <w:rPr>
                  <w:rFonts w:cs="Arial"/>
                  <w:lang w:eastAsia="en-GB"/>
                </w:rPr>
                <w:t>40 to 30</w:t>
              </w:r>
            </w:ins>
          </w:p>
        </w:tc>
      </w:tr>
      <w:tr w:rsidR="005C2283" w14:paraId="54F53E9B" w14:textId="77777777" w:rsidTr="00D527F9">
        <w:trPr>
          <w:cantSplit/>
          <w:jc w:val="center"/>
          <w:ins w:id="602" w:author="Luis Guillermo Martinez Ballesteros" w:date="2017-10-11T23:02:00Z"/>
        </w:trPr>
        <w:tc>
          <w:tcPr>
            <w:tcW w:w="2268" w:type="dxa"/>
            <w:tcBorders>
              <w:top w:val="single" w:sz="6" w:space="0" w:color="auto"/>
              <w:left w:val="single" w:sz="6" w:space="0" w:color="auto"/>
              <w:bottom w:val="single" w:sz="6" w:space="0" w:color="auto"/>
              <w:right w:val="single" w:sz="6" w:space="0" w:color="auto"/>
            </w:tcBorders>
          </w:tcPr>
          <w:p w14:paraId="64595448" w14:textId="77777777" w:rsidR="005C2283" w:rsidRDefault="005C2283" w:rsidP="00D527F9">
            <w:pPr>
              <w:pStyle w:val="TAC"/>
              <w:rPr>
                <w:ins w:id="603" w:author="Luis Guillermo Martinez Ballesteros" w:date="2017-10-11T23:02:00Z"/>
                <w:rFonts w:cs="Arial"/>
                <w:lang w:eastAsia="en-GB"/>
              </w:rPr>
            </w:pPr>
            <w:ins w:id="604" w:author="Luis Guillermo Martinez Ballesteros" w:date="2017-10-11T23:02:00Z">
              <w:r>
                <w:rPr>
                  <w:rFonts w:cs="Arial"/>
                  <w:lang w:eastAsia="en-GB"/>
                </w:rPr>
                <w:t>0,5 to 30</w:t>
              </w:r>
            </w:ins>
          </w:p>
        </w:tc>
        <w:tc>
          <w:tcPr>
            <w:tcW w:w="1588" w:type="dxa"/>
            <w:tcBorders>
              <w:top w:val="single" w:sz="6" w:space="0" w:color="auto"/>
              <w:left w:val="single" w:sz="6" w:space="0" w:color="auto"/>
              <w:bottom w:val="single" w:sz="6" w:space="0" w:color="auto"/>
              <w:right w:val="single" w:sz="6" w:space="0" w:color="auto"/>
            </w:tcBorders>
          </w:tcPr>
          <w:p w14:paraId="52033B07" w14:textId="77777777" w:rsidR="005C2283" w:rsidRDefault="005C2283" w:rsidP="00D527F9">
            <w:pPr>
              <w:pStyle w:val="TAC"/>
              <w:rPr>
                <w:ins w:id="605" w:author="Luis Guillermo Martinez Ballesteros" w:date="2017-10-11T23:02:00Z"/>
                <w:rFonts w:cs="Arial"/>
                <w:lang w:eastAsia="en-GB"/>
              </w:rPr>
            </w:pPr>
            <w:ins w:id="606" w:author="Luis Guillermo Martinez Ballesteros" w:date="2017-10-11T23:02:00Z">
              <w:r>
                <w:rPr>
                  <w:rFonts w:cs="Arial"/>
                  <w:lang w:eastAsia="en-GB"/>
                </w:rPr>
                <w:t>87</w:t>
              </w:r>
            </w:ins>
          </w:p>
        </w:tc>
        <w:tc>
          <w:tcPr>
            <w:tcW w:w="1588" w:type="dxa"/>
            <w:tcBorders>
              <w:top w:val="single" w:sz="6" w:space="0" w:color="auto"/>
              <w:left w:val="single" w:sz="6" w:space="0" w:color="auto"/>
              <w:bottom w:val="single" w:sz="6" w:space="0" w:color="auto"/>
              <w:right w:val="single" w:sz="6" w:space="0" w:color="auto"/>
            </w:tcBorders>
          </w:tcPr>
          <w:p w14:paraId="60FC5275" w14:textId="77777777" w:rsidR="005C2283" w:rsidRDefault="005C2283" w:rsidP="00D527F9">
            <w:pPr>
              <w:pStyle w:val="TAC"/>
              <w:rPr>
                <w:ins w:id="607" w:author="Luis Guillermo Martinez Ballesteros" w:date="2017-10-11T23:02:00Z"/>
                <w:rFonts w:cs="Arial"/>
                <w:lang w:eastAsia="en-GB"/>
              </w:rPr>
            </w:pPr>
            <w:ins w:id="608" w:author="Luis Guillermo Martinez Ballesteros" w:date="2017-10-11T23:02:00Z">
              <w:r>
                <w:rPr>
                  <w:rFonts w:cs="Arial"/>
                  <w:lang w:eastAsia="en-GB"/>
                </w:rPr>
                <w:t>74</w:t>
              </w:r>
            </w:ins>
          </w:p>
        </w:tc>
        <w:tc>
          <w:tcPr>
            <w:tcW w:w="1588" w:type="dxa"/>
            <w:tcBorders>
              <w:top w:val="single" w:sz="6" w:space="0" w:color="auto"/>
              <w:left w:val="single" w:sz="6" w:space="0" w:color="auto"/>
              <w:bottom w:val="single" w:sz="6" w:space="0" w:color="auto"/>
              <w:right w:val="single" w:sz="6" w:space="0" w:color="auto"/>
            </w:tcBorders>
          </w:tcPr>
          <w:p w14:paraId="4AF44751" w14:textId="77777777" w:rsidR="005C2283" w:rsidRDefault="005C2283" w:rsidP="00D527F9">
            <w:pPr>
              <w:pStyle w:val="TAC"/>
              <w:rPr>
                <w:ins w:id="609" w:author="Luis Guillermo Martinez Ballesteros" w:date="2017-10-11T23:02:00Z"/>
                <w:rFonts w:cs="Arial"/>
                <w:lang w:eastAsia="en-GB"/>
              </w:rPr>
            </w:pPr>
            <w:ins w:id="610" w:author="Luis Guillermo Martinez Ballesteros" w:date="2017-10-11T23:02:00Z">
              <w:r>
                <w:rPr>
                  <w:rFonts w:cs="Arial"/>
                  <w:lang w:eastAsia="en-GB"/>
                </w:rPr>
                <w:t>43</w:t>
              </w:r>
            </w:ins>
          </w:p>
        </w:tc>
        <w:tc>
          <w:tcPr>
            <w:tcW w:w="1588" w:type="dxa"/>
            <w:tcBorders>
              <w:top w:val="single" w:sz="6" w:space="0" w:color="auto"/>
              <w:left w:val="single" w:sz="6" w:space="0" w:color="auto"/>
              <w:bottom w:val="single" w:sz="6" w:space="0" w:color="auto"/>
              <w:right w:val="single" w:sz="6" w:space="0" w:color="auto"/>
            </w:tcBorders>
          </w:tcPr>
          <w:p w14:paraId="1860CF16" w14:textId="77777777" w:rsidR="005C2283" w:rsidRDefault="005C2283" w:rsidP="00D527F9">
            <w:pPr>
              <w:pStyle w:val="TAC"/>
              <w:rPr>
                <w:ins w:id="611" w:author="Luis Guillermo Martinez Ballesteros" w:date="2017-10-11T23:02:00Z"/>
                <w:rFonts w:cs="Arial"/>
                <w:lang w:eastAsia="en-GB"/>
              </w:rPr>
            </w:pPr>
            <w:ins w:id="612" w:author="Luis Guillermo Martinez Ballesteros" w:date="2017-10-11T23:02:00Z">
              <w:r>
                <w:rPr>
                  <w:rFonts w:cs="Arial"/>
                  <w:lang w:eastAsia="en-GB"/>
                </w:rPr>
                <w:t>30</w:t>
              </w:r>
            </w:ins>
          </w:p>
        </w:tc>
      </w:tr>
      <w:tr w:rsidR="005C2283" w14:paraId="5D97B8CA" w14:textId="77777777" w:rsidTr="00D527F9">
        <w:trPr>
          <w:cantSplit/>
          <w:jc w:val="center"/>
          <w:ins w:id="613" w:author="Luis Guillermo Martinez Ballesteros" w:date="2017-10-11T23:02:00Z"/>
        </w:trPr>
        <w:tc>
          <w:tcPr>
            <w:tcW w:w="8620" w:type="dxa"/>
            <w:gridSpan w:val="5"/>
            <w:tcBorders>
              <w:top w:val="single" w:sz="6" w:space="0" w:color="auto"/>
              <w:left w:val="single" w:sz="6" w:space="0" w:color="auto"/>
              <w:bottom w:val="single" w:sz="6" w:space="0" w:color="auto"/>
              <w:right w:val="single" w:sz="6" w:space="0" w:color="auto"/>
            </w:tcBorders>
          </w:tcPr>
          <w:p w14:paraId="5F6FA250" w14:textId="77777777" w:rsidR="005C2283" w:rsidRDefault="005C2283" w:rsidP="00D527F9">
            <w:pPr>
              <w:pStyle w:val="TAN"/>
              <w:rPr>
                <w:ins w:id="614" w:author="Luis Guillermo Martinez Ballesteros" w:date="2017-10-11T23:02:00Z"/>
                <w:rFonts w:cs="Arial"/>
                <w:lang w:eastAsia="en-GB"/>
              </w:rPr>
            </w:pPr>
            <w:ins w:id="615" w:author="Luis Guillermo Martinez Ballesteros" w:date="2017-10-11T23:02:00Z">
              <w:r>
                <w:rPr>
                  <w:rFonts w:cs="Arial"/>
                  <w:lang w:eastAsia="en-GB"/>
                </w:rPr>
                <w:t>NOTE 1:</w:t>
              </w:r>
              <w:r>
                <w:rPr>
                  <w:rFonts w:cs="Arial"/>
                  <w:lang w:eastAsia="en-GB"/>
                </w:rPr>
                <w:tab/>
                <w:t>The limits decrease linearly with the logarithm of the frequency in the range 0,15 MHz to 0,5 MHz.</w:t>
              </w:r>
            </w:ins>
          </w:p>
          <w:p w14:paraId="58B2C761" w14:textId="77777777" w:rsidR="005C2283" w:rsidRDefault="005C2283" w:rsidP="00D527F9">
            <w:pPr>
              <w:pStyle w:val="TAN"/>
              <w:rPr>
                <w:ins w:id="616" w:author="Luis Guillermo Martinez Ballesteros" w:date="2017-10-11T23:02:00Z"/>
                <w:rFonts w:cs="Arial"/>
                <w:lang w:eastAsia="en-GB"/>
              </w:rPr>
            </w:pPr>
            <w:ins w:id="617" w:author="Luis Guillermo Martinez Ballesteros" w:date="2017-10-11T23:02:00Z">
              <w:r>
                <w:rPr>
                  <w:rFonts w:cs="Arial"/>
                  <w:lang w:eastAsia="en-GB"/>
                </w:rPr>
                <w:t>NOTE 2:</w:t>
              </w:r>
              <w:r>
                <w:rPr>
                  <w:rFonts w:cs="Arial"/>
                  <w:lang w:eastAsia="en-GB"/>
                </w:rPr>
                <w:tab/>
                <w:t>The current and voltage disturbance limits are derived for use with an impedance stabilization network (ISN), which presents a common mode (asymmetric mode) impedance of 150 Ω to the telecommunication port under test (conversion factor is 20 log</w:t>
              </w:r>
              <w:r>
                <w:rPr>
                  <w:rFonts w:ascii="Helvetica" w:hAnsi="Helvetica" w:cs="Arial"/>
                  <w:position w:val="-6"/>
                  <w:sz w:val="16"/>
                  <w:lang w:eastAsia="en-GB"/>
                </w:rPr>
                <w:t>10</w:t>
              </w:r>
              <w:r>
                <w:rPr>
                  <w:rFonts w:cs="Arial"/>
                  <w:lang w:eastAsia="en-GB"/>
                </w:rPr>
                <w:t xml:space="preserve"> 150/I = 44 dB).</w:t>
              </w:r>
            </w:ins>
          </w:p>
        </w:tc>
      </w:tr>
    </w:tbl>
    <w:p w14:paraId="20991472" w14:textId="77777777" w:rsidR="005C2283" w:rsidRDefault="005C2283" w:rsidP="005C2283">
      <w:pPr>
        <w:pStyle w:val="EW"/>
        <w:rPr>
          <w:ins w:id="618" w:author="Luis Guillermo Martinez Ballesteros" w:date="2017-10-11T23:02:00Z"/>
        </w:rPr>
      </w:pPr>
    </w:p>
    <w:p w14:paraId="2BB224F1" w14:textId="77777777" w:rsidR="005C2283" w:rsidRDefault="005C2283" w:rsidP="005C2283">
      <w:pPr>
        <w:pStyle w:val="Heading2"/>
        <w:numPr>
          <w:ilvl w:val="0"/>
          <w:numId w:val="0"/>
        </w:numPr>
        <w:tabs>
          <w:tab w:val="left" w:pos="432"/>
        </w:tabs>
        <w:rPr>
          <w:ins w:id="619" w:author="Luis Guillermo Martinez Ballesteros" w:date="2017-10-11T23:02:00Z"/>
          <w:lang w:val="fr-FR" w:eastAsia="en-GB"/>
        </w:rPr>
      </w:pPr>
      <w:ins w:id="620" w:author="Luis Guillermo Martinez Ballesteros" w:date="2017-10-11T23:02:00Z">
        <w:r>
          <w:rPr>
            <w:lang w:val="fr-FR" w:eastAsia="en-GB"/>
          </w:rPr>
          <w:t>8.</w:t>
        </w:r>
        <w:r>
          <w:rPr>
            <w:rFonts w:hint="eastAsia"/>
          </w:rPr>
          <w:t>6</w:t>
        </w:r>
        <w:r>
          <w:rPr>
            <w:lang w:val="fr-FR" w:eastAsia="en-GB"/>
          </w:rPr>
          <w:tab/>
          <w:t>Harmonic Current emissions (AC mains input port)</w:t>
        </w:r>
        <w:bookmarkEnd w:id="499"/>
      </w:ins>
    </w:p>
    <w:p w14:paraId="6C400EFC" w14:textId="77777777" w:rsidR="005C2283" w:rsidRDefault="005C2283" w:rsidP="005C2283">
      <w:pPr>
        <w:rPr>
          <w:ins w:id="621" w:author="Luis Guillermo Martinez Ballesteros" w:date="2017-10-11T23:02:00Z"/>
          <w:rFonts w:cs="v4.2.0"/>
          <w:lang w:eastAsia="en-GB"/>
        </w:rPr>
      </w:pPr>
      <w:bookmarkStart w:id="622" w:name="_Toc478463316"/>
      <w:ins w:id="623" w:author="Luis Guillermo Martinez Ballesteros" w:date="2017-10-11T23:02:00Z">
        <w:r>
          <w:rPr>
            <w:rFonts w:cs="v4.2.0"/>
            <w:lang w:eastAsia="en-GB"/>
          </w:rPr>
          <w:t>The requirements of IEC 61000</w:t>
        </w:r>
        <w:r>
          <w:rPr>
            <w:rFonts w:cs="v4.2.0"/>
            <w:lang w:eastAsia="en-GB"/>
          </w:rPr>
          <w:noBreakHyphen/>
          <w:t>3</w:t>
        </w:r>
        <w:r>
          <w:rPr>
            <w:rFonts w:cs="v4.2.0"/>
            <w:lang w:eastAsia="en-GB"/>
          </w:rPr>
          <w:noBreakHyphen/>
          <w:t>2 [13] for harmonic current emission apply for equipment covered by the scope of the present document. For equipment with an input current of greater than 16 A per phase, IEC 61000-3-12 [14] applies.</w:t>
        </w:r>
      </w:ins>
    </w:p>
    <w:p w14:paraId="708BC6CA" w14:textId="77777777" w:rsidR="005C2283" w:rsidRDefault="005C2283" w:rsidP="005C2283">
      <w:pPr>
        <w:pStyle w:val="Heading2"/>
        <w:numPr>
          <w:ilvl w:val="0"/>
          <w:numId w:val="0"/>
        </w:numPr>
        <w:tabs>
          <w:tab w:val="left" w:pos="432"/>
        </w:tabs>
        <w:rPr>
          <w:ins w:id="624" w:author="Luis Guillermo Martinez Ballesteros" w:date="2017-10-11T23:02:00Z"/>
          <w:lang w:eastAsia="en-GB"/>
        </w:rPr>
      </w:pPr>
      <w:ins w:id="625" w:author="Luis Guillermo Martinez Ballesteros" w:date="2017-10-11T23:02:00Z">
        <w:r>
          <w:rPr>
            <w:lang w:eastAsia="en-GB"/>
          </w:rPr>
          <w:t>8.</w:t>
        </w:r>
        <w:r>
          <w:rPr>
            <w:rFonts w:hint="eastAsia"/>
          </w:rPr>
          <w:t>7</w:t>
        </w:r>
        <w:r>
          <w:rPr>
            <w:lang w:eastAsia="en-GB"/>
          </w:rPr>
          <w:tab/>
          <w:t>Voltage fluctuations and flicker (AC mains input port)</w:t>
        </w:r>
        <w:bookmarkEnd w:id="622"/>
      </w:ins>
    </w:p>
    <w:p w14:paraId="3D562D4B" w14:textId="77777777" w:rsidR="005C2283" w:rsidRDefault="005C2283" w:rsidP="005C2283">
      <w:pPr>
        <w:rPr>
          <w:ins w:id="626" w:author="Luis Guillermo Martinez Ballesteros" w:date="2017-10-11T23:02:00Z"/>
          <w:rFonts w:cs="v4.2.0"/>
          <w:lang w:eastAsia="en-GB"/>
        </w:rPr>
      </w:pPr>
      <w:ins w:id="627" w:author="Luis Guillermo Martinez Ballesteros" w:date="2017-10-11T23:02:00Z">
        <w:r>
          <w:rPr>
            <w:rFonts w:cs="v4.2.0"/>
            <w:lang w:eastAsia="en-GB"/>
          </w:rPr>
          <w:t>The requirements of IEC 61000</w:t>
        </w:r>
        <w:r>
          <w:rPr>
            <w:rFonts w:cs="v4.2.0"/>
            <w:lang w:eastAsia="en-GB"/>
          </w:rPr>
          <w:noBreakHyphen/>
          <w:t>3</w:t>
        </w:r>
        <w:r>
          <w:rPr>
            <w:rFonts w:cs="v4.2.0"/>
            <w:lang w:eastAsia="en-GB"/>
          </w:rPr>
          <w:noBreakHyphen/>
          <w:t>3 [15] for voltage fluctuations and flicker apply for equipment covered by the scope of the present document. For equipment with an input current of greater than 16 A per phase, IEC 61000-3-12 [14] applies.</w:t>
        </w:r>
      </w:ins>
    </w:p>
    <w:p w14:paraId="2E145E1B" w14:textId="77777777" w:rsidR="005C2283" w:rsidRDefault="005C2283" w:rsidP="005C2283">
      <w:pPr>
        <w:rPr>
          <w:ins w:id="628" w:author="Luis Guillermo Martinez Ballesteros" w:date="2017-10-11T23:02:00Z"/>
          <w:rFonts w:cs="v4.2.0"/>
          <w:lang w:eastAsia="en-GB"/>
        </w:rPr>
      </w:pPr>
    </w:p>
    <w:p w14:paraId="5E6AECB3" w14:textId="77777777" w:rsidR="005C2283" w:rsidRDefault="005C2283" w:rsidP="005C2283">
      <w:pPr>
        <w:rPr>
          <w:ins w:id="629" w:author="Luis Guillermo Martinez Ballesteros" w:date="2017-10-11T23:02:00Z"/>
          <w:rFonts w:cs="v4.2.0"/>
          <w:lang w:eastAsia="en-GB"/>
        </w:rPr>
      </w:pPr>
    </w:p>
    <w:p w14:paraId="47078663" w14:textId="77777777" w:rsidR="005C2283" w:rsidRDefault="005C2283" w:rsidP="005C2283">
      <w:pPr>
        <w:rPr>
          <w:ins w:id="630" w:author="Luis Guillermo Martinez Ballesteros" w:date="2017-10-11T23:02:00Z"/>
          <w:b/>
          <w:color w:val="FF0000"/>
          <w:sz w:val="28"/>
          <w:szCs w:val="28"/>
        </w:rPr>
      </w:pPr>
      <w:ins w:id="631" w:author="Luis Guillermo Martinez Ballesteros" w:date="2017-10-11T23:02:00Z">
        <w:r>
          <w:rPr>
            <w:b/>
            <w:color w:val="FF0000"/>
            <w:sz w:val="28"/>
            <w:szCs w:val="28"/>
          </w:rPr>
          <w:t>--------------End of text proposal-------------</w:t>
        </w:r>
      </w:ins>
    </w:p>
    <w:p w14:paraId="0BE8AF87" w14:textId="4A79D869" w:rsidR="00A54657" w:rsidRPr="00A54657" w:rsidDel="005C2283" w:rsidRDefault="00A54657" w:rsidP="00A54657">
      <w:pPr>
        <w:keepNext/>
        <w:keepLines/>
        <w:spacing w:before="180"/>
        <w:outlineLvl w:val="1"/>
        <w:rPr>
          <w:del w:id="632" w:author="Luis Guillermo Martinez Ballesteros" w:date="2017-10-11T23:02:00Z"/>
          <w:rFonts w:ascii="Arial" w:eastAsia="Times New Roman" w:hAnsi="Arial"/>
          <w:sz w:val="32"/>
        </w:rPr>
      </w:pPr>
      <w:del w:id="633" w:author="Luis Guillermo Martinez Ballesteros" w:date="2017-10-11T23:02:00Z">
        <w:r w:rsidRPr="00A54657" w:rsidDel="005C2283">
          <w:rPr>
            <w:rFonts w:ascii="Arial" w:hAnsi="Arial" w:hint="eastAsia"/>
            <w:sz w:val="32"/>
            <w:lang w:val="en-US" w:eastAsia="zh-CN"/>
          </w:rPr>
          <w:delText>8</w:delText>
        </w:r>
        <w:r w:rsidRPr="00A54657" w:rsidDel="005C2283">
          <w:rPr>
            <w:rFonts w:ascii="Arial" w:eastAsia="Times New Roman" w:hAnsi="Arial"/>
            <w:sz w:val="32"/>
          </w:rPr>
          <w:delText>.</w:delText>
        </w:r>
        <w:r w:rsidRPr="00A54657" w:rsidDel="005C2283">
          <w:rPr>
            <w:rFonts w:ascii="Arial" w:hAnsi="Arial" w:hint="eastAsia"/>
            <w:sz w:val="32"/>
            <w:lang w:val="en-US" w:eastAsia="zh-CN"/>
          </w:rPr>
          <w:delText>3</w:delText>
        </w:r>
        <w:r w:rsidRPr="00A54657" w:rsidDel="005C2283">
          <w:rPr>
            <w:rFonts w:ascii="Arial" w:eastAsia="Times New Roman" w:hAnsi="Arial"/>
            <w:sz w:val="32"/>
          </w:rPr>
          <w:tab/>
        </w:r>
        <w:r w:rsidRPr="00A54657" w:rsidDel="005C2283">
          <w:rPr>
            <w:rFonts w:ascii="Arial" w:eastAsia="Times New Roman" w:hAnsi="Arial" w:hint="eastAsia"/>
            <w:sz w:val="32"/>
          </w:rPr>
          <w:delText>Conducted emission DC power input/output port</w:delText>
        </w:r>
        <w:bookmarkEnd w:id="355"/>
      </w:del>
    </w:p>
    <w:p w14:paraId="78A290F3" w14:textId="46F543D1" w:rsidR="00A54657" w:rsidRPr="00A54657" w:rsidDel="005C2283" w:rsidRDefault="00A54657" w:rsidP="00A54657">
      <w:pPr>
        <w:overflowPunct w:val="0"/>
        <w:autoSpaceDE w:val="0"/>
        <w:autoSpaceDN w:val="0"/>
        <w:adjustRightInd w:val="0"/>
        <w:textAlignment w:val="baseline"/>
        <w:rPr>
          <w:del w:id="634" w:author="Luis Guillermo Martinez Ballesteros" w:date="2017-10-11T23:02:00Z"/>
          <w:rFonts w:eastAsia="Times New Roman" w:cs="v4.2.0"/>
          <w:lang w:eastAsia="en-GB"/>
        </w:rPr>
      </w:pPr>
      <w:del w:id="635" w:author="Luis Guillermo Martinez Ballesteros" w:date="2017-10-11T23:02:00Z">
        <w:r w:rsidRPr="00A54657" w:rsidDel="005C2283">
          <w:rPr>
            <w:rFonts w:eastAsia="Times New Roman" w:cs="v4.2.0"/>
            <w:lang w:eastAsia="en-GB"/>
          </w:rPr>
          <w:delText>This test is applicable to equipment which may have DC cables longer than 3 m.</w:delText>
        </w:r>
      </w:del>
    </w:p>
    <w:p w14:paraId="0F9FC25A" w14:textId="3283CC10" w:rsidR="00A54657" w:rsidRPr="00A54657" w:rsidDel="005C2283" w:rsidRDefault="00A54657" w:rsidP="00A54657">
      <w:pPr>
        <w:overflowPunct w:val="0"/>
        <w:autoSpaceDE w:val="0"/>
        <w:autoSpaceDN w:val="0"/>
        <w:adjustRightInd w:val="0"/>
        <w:textAlignment w:val="baseline"/>
        <w:rPr>
          <w:del w:id="636" w:author="Luis Guillermo Martinez Ballesteros" w:date="2017-10-11T23:02:00Z"/>
          <w:rFonts w:eastAsia="Times New Roman" w:cs="v4.2.0"/>
          <w:lang w:eastAsia="en-GB"/>
        </w:rPr>
      </w:pPr>
      <w:del w:id="637" w:author="Luis Guillermo Martinez Ballesteros" w:date="2017-10-11T23:02:00Z">
        <w:r w:rsidRPr="00A54657" w:rsidDel="005C2283">
          <w:rPr>
            <w:rFonts w:eastAsia="Times New Roman" w:cs="v4.2.0"/>
            <w:lang w:eastAsia="en-GB"/>
          </w:rPr>
          <w:delText>If the DC power cable of the radio equipment is intended to be less than 3 m in length, and intended only for direct connection to a dedicated AC to DC power supply, then the measurement shall be performed only on the AC power input of that power supply as specified in subclause X.</w:delText>
        </w:r>
      </w:del>
    </w:p>
    <w:p w14:paraId="7EEFA4C6" w14:textId="5B5247AC" w:rsidR="00A54657" w:rsidRPr="00A54657" w:rsidDel="005C2283" w:rsidRDefault="00A54657" w:rsidP="00A54657">
      <w:pPr>
        <w:overflowPunct w:val="0"/>
        <w:autoSpaceDE w:val="0"/>
        <w:autoSpaceDN w:val="0"/>
        <w:adjustRightInd w:val="0"/>
        <w:textAlignment w:val="baseline"/>
        <w:rPr>
          <w:del w:id="638" w:author="Luis Guillermo Martinez Ballesteros" w:date="2017-10-11T23:02:00Z"/>
          <w:rFonts w:eastAsia="Times New Roman" w:cs="v4.2.0"/>
          <w:lang w:eastAsia="en-GB"/>
        </w:rPr>
      </w:pPr>
      <w:del w:id="639" w:author="Luis Guillermo Martinez Ballesteros" w:date="2017-10-11T23:02:00Z">
        <w:r w:rsidRPr="00A54657" w:rsidDel="005C2283">
          <w:rPr>
            <w:rFonts w:eastAsia="Times New Roman" w:cs="v4.2.0"/>
            <w:lang w:eastAsia="en-GB"/>
          </w:rPr>
          <w:delText>This test shall be performed on a representative configuration of the radio equipment, the associated ancillary equipment, or representative configuration of the combination of radio and ancillary equipment.</w:delText>
        </w:r>
      </w:del>
    </w:p>
    <w:p w14:paraId="4A9134F8" w14:textId="1E002B2C" w:rsidR="00A54657" w:rsidRPr="00A54657" w:rsidDel="005C2283" w:rsidRDefault="00A54657" w:rsidP="00A54657">
      <w:pPr>
        <w:keepNext/>
        <w:keepLines/>
        <w:spacing w:before="120"/>
        <w:ind w:left="1134" w:hanging="1134"/>
        <w:outlineLvl w:val="2"/>
        <w:rPr>
          <w:del w:id="640" w:author="Luis Guillermo Martinez Ballesteros" w:date="2017-10-11T23:02:00Z"/>
          <w:rFonts w:ascii="Arial" w:eastAsia="Times New Roman" w:hAnsi="Arial"/>
          <w:sz w:val="28"/>
          <w:lang w:eastAsia="en-GB"/>
        </w:rPr>
      </w:pPr>
      <w:bookmarkStart w:id="641" w:name="_Toc486927174"/>
      <w:bookmarkStart w:id="642" w:name="_Toc494723822"/>
      <w:del w:id="643" w:author="Luis Guillermo Martinez Ballesteros" w:date="2017-10-11T23:02:00Z">
        <w:r w:rsidRPr="00A54657" w:rsidDel="005C2283">
          <w:rPr>
            <w:rFonts w:ascii="Arial" w:eastAsia="Times New Roman" w:hAnsi="Arial"/>
            <w:sz w:val="28"/>
            <w:lang w:eastAsia="en-GB"/>
          </w:rPr>
          <w:delText>8.3.1</w:delText>
        </w:r>
        <w:r w:rsidRPr="00A54657" w:rsidDel="005C2283">
          <w:rPr>
            <w:rFonts w:ascii="Arial" w:eastAsia="Times New Roman" w:hAnsi="Arial"/>
            <w:sz w:val="28"/>
            <w:lang w:eastAsia="en-GB"/>
          </w:rPr>
          <w:tab/>
          <w:delText>Definition</w:delText>
        </w:r>
        <w:bookmarkEnd w:id="641"/>
        <w:bookmarkEnd w:id="642"/>
      </w:del>
    </w:p>
    <w:p w14:paraId="3FA9DD71" w14:textId="54D7D8B8" w:rsidR="00A54657" w:rsidRPr="00A54657" w:rsidDel="005C2283" w:rsidRDefault="00A54657" w:rsidP="00A54657">
      <w:pPr>
        <w:overflowPunct w:val="0"/>
        <w:autoSpaceDE w:val="0"/>
        <w:autoSpaceDN w:val="0"/>
        <w:adjustRightInd w:val="0"/>
        <w:textAlignment w:val="baseline"/>
        <w:rPr>
          <w:del w:id="644" w:author="Luis Guillermo Martinez Ballesteros" w:date="2017-10-11T23:02:00Z"/>
          <w:rFonts w:eastAsia="Times New Roman" w:cs="v4.2.0"/>
          <w:lang w:eastAsia="en-GB"/>
        </w:rPr>
      </w:pPr>
      <w:del w:id="645" w:author="Luis Guillermo Martinez Ballesteros" w:date="2017-10-11T23:02:00Z">
        <w:r w:rsidRPr="00A54657" w:rsidDel="005C2283">
          <w:rPr>
            <w:rFonts w:eastAsia="Times New Roman" w:cs="v4.2.0"/>
            <w:lang w:eastAsia="en-GB"/>
          </w:rPr>
          <w:delText>This test assesses the ability of radio equipment and ancillary equipment to limit internal noise from the DC power input/output ports.</w:delText>
        </w:r>
      </w:del>
    </w:p>
    <w:p w14:paraId="72A11F99" w14:textId="1C6995BC" w:rsidR="00A54657" w:rsidRPr="00A54657" w:rsidDel="005C2283" w:rsidRDefault="00A54657" w:rsidP="00A54657">
      <w:pPr>
        <w:keepNext/>
        <w:keepLines/>
        <w:spacing w:before="120"/>
        <w:ind w:left="1134" w:hanging="1134"/>
        <w:outlineLvl w:val="2"/>
        <w:rPr>
          <w:del w:id="646" w:author="Luis Guillermo Martinez Ballesteros" w:date="2017-10-11T23:02:00Z"/>
          <w:rFonts w:ascii="Arial" w:eastAsia="Times New Roman" w:hAnsi="Arial"/>
          <w:sz w:val="28"/>
          <w:lang w:eastAsia="en-GB"/>
        </w:rPr>
      </w:pPr>
      <w:bookmarkStart w:id="647" w:name="_Toc486927175"/>
      <w:bookmarkStart w:id="648" w:name="_Toc494723823"/>
      <w:del w:id="649" w:author="Luis Guillermo Martinez Ballesteros" w:date="2017-10-11T23:02:00Z">
        <w:r w:rsidRPr="00A54657" w:rsidDel="005C2283">
          <w:rPr>
            <w:rFonts w:ascii="Arial" w:eastAsia="Times New Roman" w:hAnsi="Arial"/>
            <w:sz w:val="28"/>
            <w:lang w:eastAsia="en-GB"/>
          </w:rPr>
          <w:delText>8.3.2</w:delText>
        </w:r>
        <w:r w:rsidRPr="00A54657" w:rsidDel="005C2283">
          <w:rPr>
            <w:rFonts w:ascii="Arial" w:eastAsia="Times New Roman" w:hAnsi="Arial"/>
            <w:sz w:val="28"/>
            <w:lang w:eastAsia="en-GB"/>
          </w:rPr>
          <w:tab/>
          <w:delText>Test method</w:delText>
        </w:r>
        <w:bookmarkEnd w:id="647"/>
        <w:bookmarkEnd w:id="648"/>
      </w:del>
    </w:p>
    <w:p w14:paraId="2A4631D6" w14:textId="0304362A" w:rsidR="00A54657" w:rsidRPr="00A54657" w:rsidDel="005C2283" w:rsidRDefault="00A54657" w:rsidP="00A54657">
      <w:pPr>
        <w:overflowPunct w:val="0"/>
        <w:autoSpaceDE w:val="0"/>
        <w:autoSpaceDN w:val="0"/>
        <w:adjustRightInd w:val="0"/>
        <w:textAlignment w:val="baseline"/>
        <w:rPr>
          <w:del w:id="650" w:author="Luis Guillermo Martinez Ballesteros" w:date="2017-10-11T23:02:00Z"/>
          <w:rFonts w:eastAsia="Times New Roman" w:cs="v4.2.0"/>
          <w:lang w:eastAsia="en-GB"/>
        </w:rPr>
      </w:pPr>
      <w:del w:id="651" w:author="Luis Guillermo Martinez Ballesteros" w:date="2017-10-11T23:02:00Z">
        <w:r w:rsidRPr="00A54657" w:rsidDel="005C2283">
          <w:rPr>
            <w:rFonts w:eastAsia="Times New Roman" w:cs="v4.2.0"/>
            <w:lang w:eastAsia="en-GB"/>
          </w:rPr>
          <w:delText xml:space="preserve">The test method shall be in accordance with CISPR 22 [X] and the </w:delText>
        </w:r>
        <w:bookmarkStart w:id="652" w:name="OLE_LINK1"/>
        <w:bookmarkStart w:id="653" w:name="OLE_LINK2"/>
        <w:r w:rsidRPr="00A54657" w:rsidDel="005C2283">
          <w:rPr>
            <w:rFonts w:eastAsia="Times New Roman" w:cs="v4.2.0"/>
            <w:lang w:eastAsia="en-GB"/>
          </w:rPr>
          <w:delText xml:space="preserve">Artificial Mains Network </w:delText>
        </w:r>
        <w:bookmarkEnd w:id="652"/>
        <w:bookmarkEnd w:id="653"/>
        <w:r w:rsidRPr="00A54657" w:rsidDel="005C2283">
          <w:rPr>
            <w:rFonts w:eastAsia="Times New Roman" w:cs="v4.2.0"/>
            <w:lang w:eastAsia="en-GB"/>
          </w:rPr>
          <w:delText>(AMN) shall be connected to a DC power source.</w:delText>
        </w:r>
      </w:del>
    </w:p>
    <w:p w14:paraId="61F29EF4" w14:textId="03F5EC3F" w:rsidR="00A54657" w:rsidRPr="00A54657" w:rsidDel="005C2283" w:rsidRDefault="00A54657" w:rsidP="00A54657">
      <w:pPr>
        <w:overflowPunct w:val="0"/>
        <w:autoSpaceDE w:val="0"/>
        <w:autoSpaceDN w:val="0"/>
        <w:adjustRightInd w:val="0"/>
        <w:textAlignment w:val="baseline"/>
        <w:rPr>
          <w:del w:id="654" w:author="Luis Guillermo Martinez Ballesteros" w:date="2017-10-11T23:02:00Z"/>
          <w:rFonts w:eastAsia="Times New Roman" w:cs="v4.2.0"/>
          <w:lang w:eastAsia="en-GB"/>
        </w:rPr>
      </w:pPr>
      <w:del w:id="655" w:author="Luis Guillermo Martinez Ballesteros" w:date="2017-10-11T23:02:00Z">
        <w:r w:rsidRPr="00A54657" w:rsidDel="005C2283">
          <w:rPr>
            <w:rFonts w:eastAsia="Times New Roman" w:cs="v4.2.0"/>
            <w:lang w:eastAsia="en-GB"/>
          </w:rPr>
          <w:delText>In the case of DC output ports, the ports shall be connected via a AMN to a load drawing the rated current of the source.</w:delText>
        </w:r>
      </w:del>
    </w:p>
    <w:p w14:paraId="33C8EA08" w14:textId="7B209DD5" w:rsidR="00A54657" w:rsidRPr="00A54657" w:rsidDel="005C2283" w:rsidRDefault="00A54657" w:rsidP="00A54657">
      <w:pPr>
        <w:overflowPunct w:val="0"/>
        <w:autoSpaceDE w:val="0"/>
        <w:autoSpaceDN w:val="0"/>
        <w:adjustRightInd w:val="0"/>
        <w:textAlignment w:val="baseline"/>
        <w:rPr>
          <w:del w:id="656" w:author="Luis Guillermo Martinez Ballesteros" w:date="2017-10-11T23:02:00Z"/>
          <w:rFonts w:eastAsia="Times New Roman" w:cs="v4.2.0"/>
          <w:lang w:eastAsia="en-GB"/>
        </w:rPr>
      </w:pPr>
      <w:del w:id="657" w:author="Luis Guillermo Martinez Ballesteros" w:date="2017-10-11T23:02:00Z">
        <w:r w:rsidRPr="00A54657" w:rsidDel="005C2283">
          <w:rPr>
            <w:rFonts w:eastAsia="Times New Roman" w:cs="v4.2.0"/>
            <w:lang w:eastAsia="en-GB"/>
          </w:rPr>
          <w:delText xml:space="preserve">A measuring receiver shall be connected to each AMN measurement port in turn and the conducted emission recorded. </w:delText>
        </w:r>
      </w:del>
    </w:p>
    <w:p w14:paraId="3DC70441" w14:textId="05052634" w:rsidR="00A54657" w:rsidRPr="00A54657" w:rsidDel="005C2283" w:rsidRDefault="00A54657" w:rsidP="00A54657">
      <w:pPr>
        <w:overflowPunct w:val="0"/>
        <w:autoSpaceDE w:val="0"/>
        <w:autoSpaceDN w:val="0"/>
        <w:adjustRightInd w:val="0"/>
        <w:textAlignment w:val="baseline"/>
        <w:rPr>
          <w:del w:id="658" w:author="Luis Guillermo Martinez Ballesteros" w:date="2017-10-11T23:02:00Z"/>
          <w:rFonts w:eastAsia="Times New Roman" w:cs="v4.2.0"/>
          <w:lang w:eastAsia="en-GB"/>
        </w:rPr>
      </w:pPr>
      <w:del w:id="659" w:author="Luis Guillermo Martinez Ballesteros" w:date="2017-10-11T23:02:00Z">
        <w:r w:rsidRPr="00A54657" w:rsidDel="005C2283">
          <w:rPr>
            <w:rFonts w:eastAsia="Times New Roman" w:cs="v4.2.0"/>
            <w:lang w:eastAsia="en-GB"/>
          </w:rPr>
          <w:delText>The equipment shall be installed with a ground plane as defined in CISPR 32 [X]. The reference earth point of the AMNs shall be connected to the reference ground plane with a conductor as short as possible.</w:delText>
        </w:r>
      </w:del>
    </w:p>
    <w:p w14:paraId="16FB192B" w14:textId="587CCA74" w:rsidR="00A54657" w:rsidRPr="00A54657" w:rsidDel="005C2283" w:rsidRDefault="00A54657" w:rsidP="00A54657">
      <w:pPr>
        <w:overflowPunct w:val="0"/>
        <w:autoSpaceDE w:val="0"/>
        <w:autoSpaceDN w:val="0"/>
        <w:adjustRightInd w:val="0"/>
        <w:textAlignment w:val="baseline"/>
        <w:rPr>
          <w:del w:id="660" w:author="Luis Guillermo Martinez Ballesteros" w:date="2017-10-11T23:02:00Z"/>
          <w:rFonts w:eastAsia="Times New Roman" w:cs="v4.2.0"/>
          <w:lang w:eastAsia="en-GB"/>
        </w:rPr>
      </w:pPr>
      <w:del w:id="661" w:author="Luis Guillermo Martinez Ballesteros" w:date="2017-10-11T23:02:00Z">
        <w:r w:rsidRPr="00A54657" w:rsidDel="005C2283">
          <w:rPr>
            <w:rFonts w:eastAsia="Times New Roman" w:cs="v4.2.0"/>
            <w:lang w:eastAsia="en-GB"/>
          </w:rPr>
          <w:delText>The measurement receiver shall be in accordance with the requirements of section one of CISPR 16</w:delText>
        </w:r>
        <w:r w:rsidRPr="00A54657" w:rsidDel="005C2283">
          <w:rPr>
            <w:rFonts w:eastAsia="Times New Roman" w:cs="v4.2.0"/>
            <w:lang w:eastAsia="en-GB"/>
          </w:rPr>
          <w:noBreakHyphen/>
          <w:delText>1-1 [X].</w:delText>
        </w:r>
      </w:del>
    </w:p>
    <w:p w14:paraId="3A013B26" w14:textId="46371363" w:rsidR="00A54657" w:rsidRPr="00A54657" w:rsidDel="005C2283" w:rsidRDefault="00A54657" w:rsidP="00A54657">
      <w:pPr>
        <w:keepNext/>
        <w:keepLines/>
        <w:spacing w:before="120"/>
        <w:ind w:left="1134" w:hanging="1134"/>
        <w:outlineLvl w:val="2"/>
        <w:rPr>
          <w:del w:id="662" w:author="Luis Guillermo Martinez Ballesteros" w:date="2017-10-11T23:02:00Z"/>
          <w:rFonts w:ascii="Arial" w:eastAsia="Times New Roman" w:hAnsi="Arial"/>
          <w:sz w:val="28"/>
          <w:lang w:eastAsia="en-GB"/>
        </w:rPr>
      </w:pPr>
      <w:bookmarkStart w:id="663" w:name="_Toc486927176"/>
      <w:bookmarkStart w:id="664" w:name="_Toc494723824"/>
      <w:del w:id="665" w:author="Luis Guillermo Martinez Ballesteros" w:date="2017-10-11T23:02:00Z">
        <w:r w:rsidRPr="00A54657" w:rsidDel="005C2283">
          <w:rPr>
            <w:rFonts w:ascii="Arial" w:eastAsia="Times New Roman" w:hAnsi="Arial"/>
            <w:sz w:val="28"/>
            <w:lang w:eastAsia="en-GB"/>
          </w:rPr>
          <w:lastRenderedPageBreak/>
          <w:delText>8.3.3</w:delText>
        </w:r>
        <w:r w:rsidRPr="00A54657" w:rsidDel="005C2283">
          <w:rPr>
            <w:rFonts w:ascii="Arial" w:eastAsia="Times New Roman" w:hAnsi="Arial"/>
            <w:sz w:val="28"/>
            <w:lang w:eastAsia="en-GB"/>
          </w:rPr>
          <w:tab/>
        </w:r>
        <w:bookmarkStart w:id="666" w:name="_Hlt518186862"/>
        <w:bookmarkEnd w:id="666"/>
        <w:r w:rsidRPr="00A54657" w:rsidDel="005C2283">
          <w:rPr>
            <w:rFonts w:ascii="Arial" w:eastAsia="Times New Roman" w:hAnsi="Arial"/>
            <w:sz w:val="28"/>
            <w:lang w:eastAsia="en-GB"/>
          </w:rPr>
          <w:delText>Limits</w:delText>
        </w:r>
        <w:bookmarkEnd w:id="663"/>
        <w:bookmarkEnd w:id="664"/>
      </w:del>
    </w:p>
    <w:p w14:paraId="5C46E0F1" w14:textId="1C1183AD" w:rsidR="00A54657" w:rsidRPr="00A54657" w:rsidDel="005C2283" w:rsidRDefault="00A54657" w:rsidP="00A54657">
      <w:pPr>
        <w:overflowPunct w:val="0"/>
        <w:autoSpaceDE w:val="0"/>
        <w:autoSpaceDN w:val="0"/>
        <w:adjustRightInd w:val="0"/>
        <w:textAlignment w:val="baseline"/>
        <w:rPr>
          <w:del w:id="667" w:author="Luis Guillermo Martinez Ballesteros" w:date="2017-10-11T23:02:00Z"/>
          <w:rFonts w:eastAsia="Times New Roman" w:cs="v4.2.0"/>
          <w:lang w:eastAsia="en-GB"/>
        </w:rPr>
      </w:pPr>
      <w:del w:id="668" w:author="Luis Guillermo Martinez Ballesteros" w:date="2017-10-11T23:02:00Z">
        <w:r w:rsidRPr="00A54657" w:rsidDel="005C2283">
          <w:rPr>
            <w:rFonts w:eastAsia="Times New Roman" w:cs="v4.2.0"/>
            <w:lang w:eastAsia="en-GB"/>
          </w:rPr>
          <w:delText>The equipment shall meet the limits below (including the average limit and the quasi</w:delText>
        </w:r>
        <w:r w:rsidRPr="00A54657" w:rsidDel="005C2283">
          <w:rPr>
            <w:rFonts w:eastAsia="Times New Roman" w:cs="v4.2.0"/>
            <w:lang w:eastAsia="en-GB"/>
          </w:rPr>
          <w:noBreakHyphen/>
          <w:delText>peak limit) when using, respectively, an average detector receiver and a quasi</w:delText>
        </w:r>
        <w:r w:rsidRPr="00A54657" w:rsidDel="005C2283">
          <w:rPr>
            <w:rFonts w:eastAsia="Times New Roman" w:cs="v4.2.0"/>
            <w:lang w:eastAsia="en-GB"/>
          </w:rPr>
          <w:noBreakHyphen/>
          <w:delText>peak detector receiver and measured in accordance with the method described in subclause 8.3.2 above. If the average limit is met when using a quasi</w:delText>
        </w:r>
        <w:r w:rsidRPr="00A54657" w:rsidDel="005C2283">
          <w:rPr>
            <w:rFonts w:eastAsia="Times New Roman" w:cs="v4.2.0"/>
            <w:lang w:eastAsia="en-GB"/>
          </w:rPr>
          <w:noBreakHyphen/>
          <w:delText>peak detector, the equipment shall be deemed to meet both limits and measurement with the average detector receiver is not necessary.</w:delText>
        </w:r>
      </w:del>
    </w:p>
    <w:p w14:paraId="263069F9" w14:textId="729D144F" w:rsidR="00A54657" w:rsidRPr="00A54657" w:rsidDel="005C2283" w:rsidRDefault="00A54657" w:rsidP="00A54657">
      <w:pPr>
        <w:overflowPunct w:val="0"/>
        <w:autoSpaceDE w:val="0"/>
        <w:autoSpaceDN w:val="0"/>
        <w:adjustRightInd w:val="0"/>
        <w:textAlignment w:val="baseline"/>
        <w:rPr>
          <w:del w:id="669" w:author="Luis Guillermo Martinez Ballesteros" w:date="2017-10-11T23:02:00Z"/>
          <w:rFonts w:eastAsia="Times New Roman" w:cs="v4.2.0"/>
          <w:lang w:eastAsia="en-GB"/>
        </w:rPr>
      </w:pPr>
      <w:del w:id="670" w:author="Luis Guillermo Martinez Ballesteros" w:date="2017-10-11T23:02:00Z">
        <w:r w:rsidRPr="00A54657" w:rsidDel="005C2283">
          <w:rPr>
            <w:rFonts w:eastAsia="Times New Roman" w:cs="v4.2.0"/>
            <w:lang w:eastAsia="en-GB"/>
          </w:rPr>
          <w:delText>The equipment shall meet the limits given in Table 8.3.3-1.</w:delText>
        </w:r>
      </w:del>
    </w:p>
    <w:p w14:paraId="2A5E48EE" w14:textId="0193BE61" w:rsidR="00A54657" w:rsidRPr="00A54657" w:rsidDel="005C2283" w:rsidRDefault="00A54657" w:rsidP="00A54657">
      <w:pPr>
        <w:keepNext/>
        <w:keepLines/>
        <w:spacing w:before="60"/>
        <w:jc w:val="center"/>
        <w:rPr>
          <w:del w:id="671" w:author="Luis Guillermo Martinez Ballesteros" w:date="2017-10-11T23:02:00Z"/>
          <w:rFonts w:ascii="Arial" w:eastAsia="Times New Roman" w:hAnsi="Arial"/>
          <w:b/>
          <w:lang w:eastAsia="en-GB"/>
        </w:rPr>
      </w:pPr>
      <w:del w:id="672" w:author="Luis Guillermo Martinez Ballesteros" w:date="2017-10-11T23:02:00Z">
        <w:r w:rsidRPr="00A54657" w:rsidDel="005C2283">
          <w:rPr>
            <w:rFonts w:ascii="Arial" w:eastAsia="Times New Roman" w:hAnsi="Arial"/>
            <w:b/>
            <w:lang w:eastAsia="en-GB"/>
          </w:rPr>
          <w:delText>Table 8.3.3-1: Limits for conducted emissions</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A54657" w:rsidRPr="00A54657" w:rsidDel="005C2283" w14:paraId="25531D62" w14:textId="57CEB0B6" w:rsidTr="00D527F9">
        <w:trPr>
          <w:cantSplit/>
          <w:jc w:val="center"/>
          <w:del w:id="673" w:author="Luis Guillermo Martinez Ballesteros" w:date="2017-10-11T23:02:00Z"/>
        </w:trPr>
        <w:tc>
          <w:tcPr>
            <w:tcW w:w="2765" w:type="dxa"/>
          </w:tcPr>
          <w:p w14:paraId="7E209345" w14:textId="115516FE" w:rsidR="00A54657" w:rsidRPr="00A54657" w:rsidDel="005C2283" w:rsidRDefault="00A54657" w:rsidP="00A54657">
            <w:pPr>
              <w:keepNext/>
              <w:keepLines/>
              <w:overflowPunct w:val="0"/>
              <w:autoSpaceDE w:val="0"/>
              <w:autoSpaceDN w:val="0"/>
              <w:adjustRightInd w:val="0"/>
              <w:jc w:val="center"/>
              <w:textAlignment w:val="baseline"/>
              <w:rPr>
                <w:del w:id="674" w:author="Luis Guillermo Martinez Ballesteros" w:date="2017-10-11T23:02:00Z"/>
                <w:rFonts w:ascii="Arial" w:eastAsia="Times New Roman" w:hAnsi="Arial" w:cs="v4.2.0"/>
                <w:b/>
                <w:sz w:val="18"/>
                <w:lang w:eastAsia="en-GB"/>
              </w:rPr>
            </w:pPr>
            <w:del w:id="675" w:author="Luis Guillermo Martinez Ballesteros" w:date="2017-10-11T23:02:00Z">
              <w:r w:rsidRPr="00A54657" w:rsidDel="005C2283">
                <w:rPr>
                  <w:rFonts w:ascii="Arial" w:eastAsia="Times New Roman" w:hAnsi="Arial" w:cs="v4.2.0"/>
                  <w:b/>
                  <w:sz w:val="18"/>
                  <w:lang w:eastAsia="en-GB"/>
                </w:rPr>
                <w:delText>Frequency range</w:delText>
              </w:r>
            </w:del>
          </w:p>
        </w:tc>
        <w:tc>
          <w:tcPr>
            <w:tcW w:w="2765" w:type="dxa"/>
          </w:tcPr>
          <w:p w14:paraId="42BEC2D7" w14:textId="5E718F25" w:rsidR="00A54657" w:rsidRPr="00A54657" w:rsidDel="005C2283" w:rsidRDefault="00A54657" w:rsidP="00A54657">
            <w:pPr>
              <w:keepNext/>
              <w:keepLines/>
              <w:overflowPunct w:val="0"/>
              <w:autoSpaceDE w:val="0"/>
              <w:autoSpaceDN w:val="0"/>
              <w:adjustRightInd w:val="0"/>
              <w:jc w:val="center"/>
              <w:textAlignment w:val="baseline"/>
              <w:rPr>
                <w:del w:id="676" w:author="Luis Guillermo Martinez Ballesteros" w:date="2017-10-11T23:02:00Z"/>
                <w:rFonts w:ascii="Arial" w:eastAsia="Times New Roman" w:hAnsi="Arial" w:cs="v4.2.0"/>
                <w:b/>
                <w:sz w:val="18"/>
                <w:lang w:eastAsia="en-GB"/>
              </w:rPr>
            </w:pPr>
            <w:del w:id="677" w:author="Luis Guillermo Martinez Ballesteros" w:date="2017-10-11T23:02:00Z">
              <w:r w:rsidRPr="00A54657" w:rsidDel="005C2283">
                <w:rPr>
                  <w:rFonts w:ascii="Arial" w:eastAsia="Times New Roman" w:hAnsi="Arial" w:cs="v4.2.0"/>
                  <w:b/>
                  <w:sz w:val="18"/>
                  <w:lang w:eastAsia="en-GB"/>
                </w:rPr>
                <w:delText>Quasi-peak</w:delText>
              </w:r>
            </w:del>
          </w:p>
        </w:tc>
        <w:tc>
          <w:tcPr>
            <w:tcW w:w="2765" w:type="dxa"/>
          </w:tcPr>
          <w:p w14:paraId="2B4586DA" w14:textId="5F338DAB" w:rsidR="00A54657" w:rsidRPr="00A54657" w:rsidDel="005C2283" w:rsidRDefault="00A54657" w:rsidP="00A54657">
            <w:pPr>
              <w:keepNext/>
              <w:keepLines/>
              <w:overflowPunct w:val="0"/>
              <w:autoSpaceDE w:val="0"/>
              <w:autoSpaceDN w:val="0"/>
              <w:adjustRightInd w:val="0"/>
              <w:jc w:val="center"/>
              <w:textAlignment w:val="baseline"/>
              <w:rPr>
                <w:del w:id="678" w:author="Luis Guillermo Martinez Ballesteros" w:date="2017-10-11T23:02:00Z"/>
                <w:rFonts w:ascii="Arial" w:eastAsia="Times New Roman" w:hAnsi="Arial" w:cs="v4.2.0"/>
                <w:b/>
                <w:sz w:val="18"/>
                <w:lang w:eastAsia="en-GB"/>
              </w:rPr>
            </w:pPr>
            <w:del w:id="679" w:author="Luis Guillermo Martinez Ballesteros" w:date="2017-10-11T23:02:00Z">
              <w:r w:rsidRPr="00A54657" w:rsidDel="005C2283">
                <w:rPr>
                  <w:rFonts w:ascii="Arial" w:eastAsia="Times New Roman" w:hAnsi="Arial" w:cs="v4.2.0"/>
                  <w:b/>
                  <w:sz w:val="18"/>
                  <w:lang w:eastAsia="en-GB"/>
                </w:rPr>
                <w:delText>Average</w:delText>
              </w:r>
            </w:del>
          </w:p>
        </w:tc>
      </w:tr>
      <w:tr w:rsidR="00A54657" w:rsidRPr="00A54657" w:rsidDel="005C2283" w14:paraId="54D681DE" w14:textId="6C4881E4" w:rsidTr="00D527F9">
        <w:trPr>
          <w:cantSplit/>
          <w:jc w:val="center"/>
          <w:del w:id="680" w:author="Luis Guillermo Martinez Ballesteros" w:date="2017-10-11T23:02:00Z"/>
        </w:trPr>
        <w:tc>
          <w:tcPr>
            <w:tcW w:w="2765" w:type="dxa"/>
          </w:tcPr>
          <w:p w14:paraId="009AF752" w14:textId="4888454D" w:rsidR="00A54657" w:rsidRPr="00A54657" w:rsidDel="005C2283" w:rsidRDefault="00A54657" w:rsidP="00A54657">
            <w:pPr>
              <w:keepNext/>
              <w:keepLines/>
              <w:overflowPunct w:val="0"/>
              <w:autoSpaceDE w:val="0"/>
              <w:autoSpaceDN w:val="0"/>
              <w:adjustRightInd w:val="0"/>
              <w:jc w:val="center"/>
              <w:textAlignment w:val="baseline"/>
              <w:rPr>
                <w:del w:id="681" w:author="Luis Guillermo Martinez Ballesteros" w:date="2017-10-11T23:02:00Z"/>
                <w:rFonts w:ascii="Arial" w:eastAsia="Times New Roman" w:hAnsi="Arial" w:cs="v4.2.0"/>
                <w:sz w:val="18"/>
                <w:lang w:eastAsia="en-GB"/>
              </w:rPr>
            </w:pPr>
            <w:del w:id="682" w:author="Luis Guillermo Martinez Ballesteros" w:date="2017-10-11T23:02:00Z">
              <w:r w:rsidRPr="00A54657" w:rsidDel="005C2283">
                <w:rPr>
                  <w:rFonts w:ascii="Arial" w:eastAsia="Times New Roman" w:hAnsi="Arial" w:cs="v4.2.0"/>
                  <w:sz w:val="18"/>
                  <w:lang w:eastAsia="en-GB"/>
                </w:rPr>
                <w:delText>&gt;0,15</w:delText>
              </w:r>
              <w:r w:rsidRPr="00A54657" w:rsidDel="005C2283">
                <w:rPr>
                  <w:rFonts w:ascii="Arial" w:eastAsia="Times New Roman" w:hAnsi="Arial" w:cs="v4.2.0"/>
                  <w:sz w:val="18"/>
                  <w:lang w:eastAsia="en-GB"/>
                </w:rPr>
                <w:noBreakHyphen/>
                <w:delText>0,5MHz</w:delText>
              </w:r>
            </w:del>
          </w:p>
        </w:tc>
        <w:tc>
          <w:tcPr>
            <w:tcW w:w="2765" w:type="dxa"/>
          </w:tcPr>
          <w:p w14:paraId="540EB98A" w14:textId="1CFC2677" w:rsidR="00A54657" w:rsidRPr="00A54657" w:rsidDel="005C2283" w:rsidRDefault="00A54657" w:rsidP="00A54657">
            <w:pPr>
              <w:keepNext/>
              <w:keepLines/>
              <w:overflowPunct w:val="0"/>
              <w:autoSpaceDE w:val="0"/>
              <w:autoSpaceDN w:val="0"/>
              <w:adjustRightInd w:val="0"/>
              <w:jc w:val="center"/>
              <w:textAlignment w:val="baseline"/>
              <w:rPr>
                <w:del w:id="683" w:author="Luis Guillermo Martinez Ballesteros" w:date="2017-10-11T23:02:00Z"/>
                <w:rFonts w:ascii="Arial" w:eastAsia="Times New Roman" w:hAnsi="Arial" w:cs="v4.2.0"/>
                <w:sz w:val="18"/>
                <w:lang w:eastAsia="en-GB"/>
              </w:rPr>
            </w:pPr>
            <w:del w:id="684" w:author="Luis Guillermo Martinez Ballesteros" w:date="2017-10-11T23:02:00Z">
              <w:r w:rsidRPr="00A54657" w:rsidDel="005C2283">
                <w:rPr>
                  <w:rFonts w:ascii="Arial" w:eastAsia="Times New Roman" w:hAnsi="Arial" w:cs="v4.2.0"/>
                  <w:sz w:val="18"/>
                  <w:lang w:eastAsia="en-GB"/>
                </w:rPr>
                <w:delText>79dBµV</w:delText>
              </w:r>
            </w:del>
          </w:p>
        </w:tc>
        <w:tc>
          <w:tcPr>
            <w:tcW w:w="2765" w:type="dxa"/>
          </w:tcPr>
          <w:p w14:paraId="53F0B82D" w14:textId="45C9DDA3" w:rsidR="00A54657" w:rsidRPr="00A54657" w:rsidDel="005C2283" w:rsidRDefault="00A54657" w:rsidP="00A54657">
            <w:pPr>
              <w:keepNext/>
              <w:keepLines/>
              <w:overflowPunct w:val="0"/>
              <w:autoSpaceDE w:val="0"/>
              <w:autoSpaceDN w:val="0"/>
              <w:adjustRightInd w:val="0"/>
              <w:jc w:val="center"/>
              <w:textAlignment w:val="baseline"/>
              <w:rPr>
                <w:del w:id="685" w:author="Luis Guillermo Martinez Ballesteros" w:date="2017-10-11T23:02:00Z"/>
                <w:rFonts w:ascii="Arial" w:eastAsia="Times New Roman" w:hAnsi="Arial" w:cs="v4.2.0"/>
                <w:sz w:val="18"/>
                <w:lang w:eastAsia="en-GB"/>
              </w:rPr>
            </w:pPr>
            <w:del w:id="686" w:author="Luis Guillermo Martinez Ballesteros" w:date="2017-10-11T23:02:00Z">
              <w:r w:rsidRPr="00A54657" w:rsidDel="005C2283">
                <w:rPr>
                  <w:rFonts w:ascii="Arial" w:eastAsia="Times New Roman" w:hAnsi="Arial" w:cs="v4.2.0"/>
                  <w:sz w:val="18"/>
                  <w:lang w:eastAsia="en-GB"/>
                </w:rPr>
                <w:delText>66dBµV</w:delText>
              </w:r>
            </w:del>
          </w:p>
        </w:tc>
      </w:tr>
      <w:tr w:rsidR="00A54657" w:rsidRPr="00A54657" w:rsidDel="005C2283" w14:paraId="64CFC0F7" w14:textId="432BE912" w:rsidTr="00D527F9">
        <w:trPr>
          <w:cantSplit/>
          <w:jc w:val="center"/>
          <w:del w:id="687" w:author="Luis Guillermo Martinez Ballesteros" w:date="2017-10-11T23:02:00Z"/>
        </w:trPr>
        <w:tc>
          <w:tcPr>
            <w:tcW w:w="2765" w:type="dxa"/>
          </w:tcPr>
          <w:p w14:paraId="44411497" w14:textId="439DD09B" w:rsidR="00A54657" w:rsidRPr="00A54657" w:rsidDel="005C2283" w:rsidRDefault="00A54657" w:rsidP="00A54657">
            <w:pPr>
              <w:keepNext/>
              <w:keepLines/>
              <w:overflowPunct w:val="0"/>
              <w:autoSpaceDE w:val="0"/>
              <w:autoSpaceDN w:val="0"/>
              <w:adjustRightInd w:val="0"/>
              <w:jc w:val="center"/>
              <w:textAlignment w:val="baseline"/>
              <w:rPr>
                <w:del w:id="688" w:author="Luis Guillermo Martinez Ballesteros" w:date="2017-10-11T23:02:00Z"/>
                <w:rFonts w:ascii="Arial" w:eastAsia="Times New Roman" w:hAnsi="Arial" w:cs="v4.2.0"/>
                <w:sz w:val="18"/>
                <w:lang w:eastAsia="en-GB"/>
              </w:rPr>
            </w:pPr>
            <w:del w:id="689" w:author="Luis Guillermo Martinez Ballesteros" w:date="2017-10-11T23:02:00Z">
              <w:r w:rsidRPr="00A54657" w:rsidDel="005C2283">
                <w:rPr>
                  <w:rFonts w:ascii="Arial" w:eastAsia="Times New Roman" w:hAnsi="Arial" w:cs="v4.2.0"/>
                  <w:sz w:val="18"/>
                  <w:lang w:eastAsia="en-GB"/>
                </w:rPr>
                <w:delText>&gt;0,5</w:delText>
              </w:r>
              <w:r w:rsidRPr="00A54657" w:rsidDel="005C2283">
                <w:rPr>
                  <w:rFonts w:ascii="Arial" w:eastAsia="Times New Roman" w:hAnsi="Arial" w:cs="v4.2.0"/>
                  <w:sz w:val="18"/>
                  <w:lang w:eastAsia="en-GB"/>
                </w:rPr>
                <w:noBreakHyphen/>
                <w:delText>30 MHz</w:delText>
              </w:r>
            </w:del>
          </w:p>
        </w:tc>
        <w:tc>
          <w:tcPr>
            <w:tcW w:w="2765" w:type="dxa"/>
          </w:tcPr>
          <w:p w14:paraId="0FBFB0C3" w14:textId="1BCEF548" w:rsidR="00A54657" w:rsidRPr="00A54657" w:rsidDel="005C2283" w:rsidRDefault="00A54657" w:rsidP="00A54657">
            <w:pPr>
              <w:keepNext/>
              <w:keepLines/>
              <w:overflowPunct w:val="0"/>
              <w:autoSpaceDE w:val="0"/>
              <w:autoSpaceDN w:val="0"/>
              <w:adjustRightInd w:val="0"/>
              <w:jc w:val="center"/>
              <w:textAlignment w:val="baseline"/>
              <w:rPr>
                <w:del w:id="690" w:author="Luis Guillermo Martinez Ballesteros" w:date="2017-10-11T23:02:00Z"/>
                <w:rFonts w:ascii="Arial" w:eastAsia="Times New Roman" w:hAnsi="Arial" w:cs="v4.2.0"/>
                <w:sz w:val="18"/>
                <w:lang w:eastAsia="en-GB"/>
              </w:rPr>
            </w:pPr>
            <w:del w:id="691" w:author="Luis Guillermo Martinez Ballesteros" w:date="2017-10-11T23:02:00Z">
              <w:r w:rsidRPr="00A54657" w:rsidDel="005C2283">
                <w:rPr>
                  <w:rFonts w:ascii="Arial" w:eastAsia="Times New Roman" w:hAnsi="Arial" w:cs="v4.2.0"/>
                  <w:sz w:val="18"/>
                  <w:lang w:eastAsia="en-GB"/>
                </w:rPr>
                <w:delText>73dBµV</w:delText>
              </w:r>
            </w:del>
          </w:p>
        </w:tc>
        <w:tc>
          <w:tcPr>
            <w:tcW w:w="2765" w:type="dxa"/>
          </w:tcPr>
          <w:p w14:paraId="47ECDC64" w14:textId="5B8973CA" w:rsidR="00A54657" w:rsidRPr="00A54657" w:rsidDel="005C2283" w:rsidRDefault="00A54657" w:rsidP="00A54657">
            <w:pPr>
              <w:keepNext/>
              <w:keepLines/>
              <w:overflowPunct w:val="0"/>
              <w:autoSpaceDE w:val="0"/>
              <w:autoSpaceDN w:val="0"/>
              <w:adjustRightInd w:val="0"/>
              <w:jc w:val="center"/>
              <w:textAlignment w:val="baseline"/>
              <w:rPr>
                <w:del w:id="692" w:author="Luis Guillermo Martinez Ballesteros" w:date="2017-10-11T23:02:00Z"/>
                <w:rFonts w:ascii="Arial" w:eastAsia="Times New Roman" w:hAnsi="Arial" w:cs="v4.2.0"/>
                <w:sz w:val="18"/>
                <w:lang w:eastAsia="en-GB"/>
              </w:rPr>
            </w:pPr>
            <w:del w:id="693" w:author="Luis Guillermo Martinez Ballesteros" w:date="2017-10-11T23:02:00Z">
              <w:r w:rsidRPr="00A54657" w:rsidDel="005C2283">
                <w:rPr>
                  <w:rFonts w:ascii="Arial" w:eastAsia="Times New Roman" w:hAnsi="Arial" w:cs="v4.2.0"/>
                  <w:sz w:val="18"/>
                  <w:lang w:eastAsia="en-GB"/>
                </w:rPr>
                <w:delText>60dBµV</w:delText>
              </w:r>
            </w:del>
          </w:p>
        </w:tc>
      </w:tr>
    </w:tbl>
    <w:p w14:paraId="112ABF5E" w14:textId="32DC59AF" w:rsidR="00A54657" w:rsidRPr="00A54657" w:rsidDel="005C2283" w:rsidRDefault="00A54657" w:rsidP="00A54657">
      <w:pPr>
        <w:keepNext/>
        <w:keepLines/>
        <w:spacing w:before="180"/>
        <w:outlineLvl w:val="1"/>
        <w:rPr>
          <w:del w:id="694" w:author="Luis Guillermo Martinez Ballesteros" w:date="2017-10-11T23:02:00Z"/>
          <w:rFonts w:ascii="Arial" w:eastAsia="Times New Roman" w:hAnsi="Arial"/>
          <w:sz w:val="32"/>
        </w:rPr>
      </w:pPr>
      <w:bookmarkStart w:id="695" w:name="_Toc494723825"/>
      <w:del w:id="696" w:author="Luis Guillermo Martinez Ballesteros" w:date="2017-10-11T23:02:00Z">
        <w:r w:rsidRPr="00A54657" w:rsidDel="005C2283">
          <w:rPr>
            <w:rFonts w:ascii="Arial" w:hAnsi="Arial" w:hint="eastAsia"/>
            <w:sz w:val="32"/>
            <w:lang w:val="en-US" w:eastAsia="zh-CN"/>
          </w:rPr>
          <w:delText>8</w:delText>
        </w:r>
        <w:r w:rsidRPr="00A54657" w:rsidDel="005C2283">
          <w:rPr>
            <w:rFonts w:ascii="Arial" w:eastAsia="Times New Roman" w:hAnsi="Arial"/>
            <w:sz w:val="32"/>
          </w:rPr>
          <w:delText>.</w:delText>
        </w:r>
        <w:r w:rsidRPr="00A54657" w:rsidDel="005C2283">
          <w:rPr>
            <w:rFonts w:ascii="Arial" w:hAnsi="Arial" w:hint="eastAsia"/>
            <w:sz w:val="32"/>
            <w:lang w:val="en-US" w:eastAsia="zh-CN"/>
          </w:rPr>
          <w:delText>4</w:delText>
        </w:r>
        <w:r w:rsidRPr="00A54657" w:rsidDel="005C2283">
          <w:rPr>
            <w:rFonts w:ascii="Arial" w:eastAsia="Times New Roman" w:hAnsi="Arial"/>
            <w:sz w:val="32"/>
          </w:rPr>
          <w:tab/>
        </w:r>
        <w:r w:rsidRPr="00A54657" w:rsidDel="005C2283">
          <w:rPr>
            <w:rFonts w:ascii="Arial" w:eastAsia="Times New Roman" w:hAnsi="Arial" w:hint="eastAsia"/>
            <w:sz w:val="32"/>
          </w:rPr>
          <w:delText>Conducted emissions, AC mains power input/output port</w:delText>
        </w:r>
        <w:bookmarkEnd w:id="695"/>
      </w:del>
    </w:p>
    <w:p w14:paraId="2FFC2163" w14:textId="0C595A78" w:rsidR="00A54657" w:rsidRPr="00A54657" w:rsidDel="005C2283" w:rsidRDefault="00A54657" w:rsidP="00A54657">
      <w:pPr>
        <w:overflowPunct w:val="0"/>
        <w:autoSpaceDE w:val="0"/>
        <w:autoSpaceDN w:val="0"/>
        <w:adjustRightInd w:val="0"/>
        <w:textAlignment w:val="baseline"/>
        <w:rPr>
          <w:del w:id="697" w:author="Luis Guillermo Martinez Ballesteros" w:date="2017-10-11T23:02:00Z"/>
          <w:rFonts w:eastAsia="Times New Roman" w:cs="v4.2.0"/>
          <w:lang w:eastAsia="en-GB"/>
        </w:rPr>
      </w:pPr>
      <w:del w:id="698" w:author="Luis Guillermo Martinez Ballesteros" w:date="2017-10-11T23:02:00Z">
        <w:r w:rsidRPr="00A54657" w:rsidDel="005C2283">
          <w:rPr>
            <w:rFonts w:eastAsia="Times New Roman" w:cs="v4.2.0"/>
            <w:lang w:eastAsia="en-GB"/>
          </w:rPr>
          <w:delText>This test is applicable to equipment powered by the AC mains.</w:delText>
        </w:r>
      </w:del>
    </w:p>
    <w:p w14:paraId="76999B31" w14:textId="51AC2E03" w:rsidR="00A54657" w:rsidRPr="00A54657" w:rsidDel="005C2283" w:rsidRDefault="00A54657" w:rsidP="00A54657">
      <w:pPr>
        <w:overflowPunct w:val="0"/>
        <w:autoSpaceDE w:val="0"/>
        <w:autoSpaceDN w:val="0"/>
        <w:adjustRightInd w:val="0"/>
        <w:textAlignment w:val="baseline"/>
        <w:rPr>
          <w:del w:id="699" w:author="Luis Guillermo Martinez Ballesteros" w:date="2017-10-11T23:02:00Z"/>
          <w:rFonts w:eastAsia="Times New Roman" w:cs="v4.2.0"/>
          <w:lang w:eastAsia="en-GB"/>
        </w:rPr>
      </w:pPr>
      <w:del w:id="700" w:author="Luis Guillermo Martinez Ballesteros" w:date="2017-10-11T23:02:00Z">
        <w:r w:rsidRPr="00A54657" w:rsidDel="005C2283">
          <w:rPr>
            <w:rFonts w:eastAsia="Times New Roman" w:cs="v4.2.0"/>
            <w:lang w:eastAsia="en-GB"/>
          </w:rPr>
          <w:delText>This test is not applicable to AC output ports which are connected directly (or via a circuit breaker) to the AC power port of the EUT.</w:delText>
        </w:r>
      </w:del>
    </w:p>
    <w:p w14:paraId="7DE3AAE5" w14:textId="60AE82DC" w:rsidR="00A54657" w:rsidRPr="00A54657" w:rsidDel="005C2283" w:rsidRDefault="00A54657" w:rsidP="00A54657">
      <w:pPr>
        <w:overflowPunct w:val="0"/>
        <w:autoSpaceDE w:val="0"/>
        <w:autoSpaceDN w:val="0"/>
        <w:adjustRightInd w:val="0"/>
        <w:textAlignment w:val="baseline"/>
        <w:rPr>
          <w:del w:id="701" w:author="Luis Guillermo Martinez Ballesteros" w:date="2017-10-11T23:02:00Z"/>
          <w:rFonts w:ascii="Arial" w:eastAsia="Times New Roman" w:hAnsi="Arial" w:cs="v4.2.0"/>
          <w:sz w:val="32"/>
          <w:lang w:eastAsia="en-GB"/>
        </w:rPr>
      </w:pPr>
      <w:del w:id="702" w:author="Luis Guillermo Martinez Ballesteros" w:date="2017-10-11T23:02:00Z">
        <w:r w:rsidRPr="00A54657" w:rsidDel="005C2283">
          <w:rPr>
            <w:rFonts w:eastAsia="Times New Roman" w:cs="v4.2.0"/>
            <w:lang w:eastAsia="en-GB"/>
          </w:rPr>
          <w:delText>This test shall be performed on a representative configuration of the radio equipment, the associated ancillary equipment, or representative configuration of the combination of radio and ancillary equipment.</w:delText>
        </w:r>
      </w:del>
    </w:p>
    <w:p w14:paraId="22201C63" w14:textId="097ED3B7" w:rsidR="00A54657" w:rsidRPr="00A54657" w:rsidDel="005C2283" w:rsidRDefault="00A54657" w:rsidP="00A54657">
      <w:pPr>
        <w:keepNext/>
        <w:keepLines/>
        <w:spacing w:before="120"/>
        <w:ind w:left="1134" w:hanging="1134"/>
        <w:outlineLvl w:val="2"/>
        <w:rPr>
          <w:del w:id="703" w:author="Luis Guillermo Martinez Ballesteros" w:date="2017-10-11T23:02:00Z"/>
          <w:rFonts w:ascii="Arial" w:eastAsia="Times New Roman" w:hAnsi="Arial"/>
          <w:sz w:val="28"/>
          <w:lang w:eastAsia="en-GB"/>
        </w:rPr>
      </w:pPr>
      <w:bookmarkStart w:id="704" w:name="_Toc486927178"/>
      <w:bookmarkStart w:id="705" w:name="_Toc494723826"/>
      <w:del w:id="706" w:author="Luis Guillermo Martinez Ballesteros" w:date="2017-10-11T23:02:00Z">
        <w:r w:rsidRPr="00A54657" w:rsidDel="005C2283">
          <w:rPr>
            <w:rFonts w:ascii="Arial" w:eastAsia="Times New Roman" w:hAnsi="Arial"/>
            <w:sz w:val="28"/>
            <w:lang w:eastAsia="en-GB"/>
          </w:rPr>
          <w:delText>8.4.1</w:delText>
        </w:r>
        <w:r w:rsidRPr="00A54657" w:rsidDel="005C2283">
          <w:rPr>
            <w:rFonts w:ascii="Arial" w:eastAsia="Times New Roman" w:hAnsi="Arial"/>
            <w:sz w:val="28"/>
            <w:lang w:eastAsia="en-GB"/>
          </w:rPr>
          <w:tab/>
          <w:delText>Definition</w:delText>
        </w:r>
        <w:bookmarkEnd w:id="704"/>
        <w:bookmarkEnd w:id="705"/>
      </w:del>
    </w:p>
    <w:p w14:paraId="44EDCBEB" w14:textId="6C665766" w:rsidR="00A54657" w:rsidRPr="00A54657" w:rsidDel="005C2283" w:rsidRDefault="00A54657" w:rsidP="00A54657">
      <w:pPr>
        <w:overflowPunct w:val="0"/>
        <w:autoSpaceDE w:val="0"/>
        <w:autoSpaceDN w:val="0"/>
        <w:adjustRightInd w:val="0"/>
        <w:textAlignment w:val="baseline"/>
        <w:rPr>
          <w:del w:id="707" w:author="Luis Guillermo Martinez Ballesteros" w:date="2017-10-11T23:02:00Z"/>
          <w:rFonts w:eastAsia="Times New Roman" w:cs="v4.2.0"/>
          <w:lang w:eastAsia="en-GB"/>
        </w:rPr>
      </w:pPr>
      <w:del w:id="708" w:author="Luis Guillermo Martinez Ballesteros" w:date="2017-10-11T23:02:00Z">
        <w:r w:rsidRPr="00A54657" w:rsidDel="005C2283">
          <w:rPr>
            <w:rFonts w:eastAsia="Times New Roman" w:cs="v4.2.0"/>
            <w:lang w:eastAsia="en-GB"/>
          </w:rPr>
          <w:delText>This test assesses the ability of radio equipment and ancillary equipment to limit internal noise from the AC mains power input/output ports.</w:delText>
        </w:r>
      </w:del>
    </w:p>
    <w:p w14:paraId="71B4DAEC" w14:textId="3633BE7D" w:rsidR="00A54657" w:rsidRPr="00A54657" w:rsidDel="005C2283" w:rsidRDefault="00A54657" w:rsidP="00A54657">
      <w:pPr>
        <w:keepNext/>
        <w:keepLines/>
        <w:spacing w:before="120"/>
        <w:ind w:left="1134" w:hanging="1134"/>
        <w:outlineLvl w:val="2"/>
        <w:rPr>
          <w:del w:id="709" w:author="Luis Guillermo Martinez Ballesteros" w:date="2017-10-11T23:02:00Z"/>
          <w:rFonts w:ascii="Arial" w:eastAsia="Times New Roman" w:hAnsi="Arial"/>
          <w:sz w:val="28"/>
          <w:lang w:eastAsia="en-GB"/>
        </w:rPr>
      </w:pPr>
      <w:bookmarkStart w:id="710" w:name="_Toc486927179"/>
      <w:bookmarkStart w:id="711" w:name="_Toc494723827"/>
      <w:del w:id="712" w:author="Luis Guillermo Martinez Ballesteros" w:date="2017-10-11T23:02:00Z">
        <w:r w:rsidRPr="00A54657" w:rsidDel="005C2283">
          <w:rPr>
            <w:rFonts w:ascii="Arial" w:eastAsia="Times New Roman" w:hAnsi="Arial"/>
            <w:sz w:val="28"/>
            <w:lang w:eastAsia="en-GB"/>
          </w:rPr>
          <w:delText>8.4.2</w:delText>
        </w:r>
        <w:r w:rsidRPr="00A54657" w:rsidDel="005C2283">
          <w:rPr>
            <w:rFonts w:ascii="Arial" w:eastAsia="Times New Roman" w:hAnsi="Arial"/>
            <w:sz w:val="28"/>
            <w:lang w:eastAsia="en-GB"/>
          </w:rPr>
          <w:tab/>
          <w:delText>Test method</w:delText>
        </w:r>
        <w:bookmarkEnd w:id="710"/>
        <w:bookmarkEnd w:id="711"/>
      </w:del>
    </w:p>
    <w:p w14:paraId="423F86CC" w14:textId="5C8BD384" w:rsidR="00A54657" w:rsidRPr="00A54657" w:rsidDel="005C2283" w:rsidRDefault="00A54657" w:rsidP="00A54657">
      <w:pPr>
        <w:overflowPunct w:val="0"/>
        <w:autoSpaceDE w:val="0"/>
        <w:autoSpaceDN w:val="0"/>
        <w:adjustRightInd w:val="0"/>
        <w:textAlignment w:val="baseline"/>
        <w:rPr>
          <w:del w:id="713" w:author="Luis Guillermo Martinez Ballesteros" w:date="2017-10-11T23:02:00Z"/>
          <w:rFonts w:eastAsia="Times New Roman" w:cs="v4.2.0"/>
          <w:lang w:eastAsia="en-GB"/>
        </w:rPr>
      </w:pPr>
      <w:del w:id="714" w:author="Luis Guillermo Martinez Ballesteros" w:date="2017-10-11T23:02:00Z">
        <w:r w:rsidRPr="00A54657" w:rsidDel="005C2283">
          <w:rPr>
            <w:rFonts w:eastAsia="Times New Roman" w:cs="v4.2.0"/>
            <w:lang w:eastAsia="en-GB"/>
          </w:rPr>
          <w:delText>The test method shall be in accordance with CISPSR 22 [X].</w:delText>
        </w:r>
      </w:del>
    </w:p>
    <w:p w14:paraId="1A230BB7" w14:textId="5F6E15F6" w:rsidR="00A54657" w:rsidRPr="00A54657" w:rsidDel="005C2283" w:rsidRDefault="00A54657" w:rsidP="00A54657">
      <w:pPr>
        <w:overflowPunct w:val="0"/>
        <w:autoSpaceDE w:val="0"/>
        <w:autoSpaceDN w:val="0"/>
        <w:adjustRightInd w:val="0"/>
        <w:textAlignment w:val="baseline"/>
        <w:rPr>
          <w:del w:id="715" w:author="Luis Guillermo Martinez Ballesteros" w:date="2017-10-11T23:02:00Z"/>
          <w:rFonts w:eastAsia="Times New Roman" w:cs="v4.2.0"/>
          <w:lang w:eastAsia="en-GB"/>
        </w:rPr>
      </w:pPr>
      <w:del w:id="716" w:author="Luis Guillermo Martinez Ballesteros" w:date="2017-10-11T23:02:00Z">
        <w:r w:rsidRPr="00A54657" w:rsidDel="005C2283">
          <w:rPr>
            <w:rFonts w:eastAsia="Times New Roman" w:cs="v4.2.0"/>
            <w:lang w:eastAsia="en-GB"/>
          </w:rPr>
          <w:delText>Mains connected ancillary equipment which is not part of the EUT shall be connected to the mains via a separate AMN. According to CISPR 16</w:delText>
        </w:r>
        <w:r w:rsidRPr="00A54657" w:rsidDel="005C2283">
          <w:rPr>
            <w:rFonts w:eastAsia="Times New Roman" w:cs="v4.2.0"/>
            <w:lang w:eastAsia="en-GB"/>
          </w:rPr>
          <w:noBreakHyphen/>
          <w:delText>1-1 [X], the Protective Earth (PE) conductor shall also be terminated by a 50 Ω/50 μH common mode RF impedance.</w:delText>
        </w:r>
      </w:del>
    </w:p>
    <w:p w14:paraId="4D852985" w14:textId="3CF2A745" w:rsidR="00A54657" w:rsidRPr="00A54657" w:rsidDel="005C2283" w:rsidRDefault="00A54657" w:rsidP="00A54657">
      <w:pPr>
        <w:keepNext/>
        <w:keepLines/>
        <w:spacing w:before="120"/>
        <w:ind w:left="1134" w:hanging="1134"/>
        <w:outlineLvl w:val="2"/>
        <w:rPr>
          <w:del w:id="717" w:author="Luis Guillermo Martinez Ballesteros" w:date="2017-10-11T23:02:00Z"/>
          <w:rFonts w:ascii="Arial" w:eastAsia="Times New Roman" w:hAnsi="Arial"/>
          <w:sz w:val="28"/>
          <w:lang w:eastAsia="en-GB"/>
        </w:rPr>
      </w:pPr>
      <w:bookmarkStart w:id="718" w:name="_Toc486927180"/>
      <w:bookmarkStart w:id="719" w:name="_Toc494723828"/>
      <w:del w:id="720" w:author="Luis Guillermo Martinez Ballesteros" w:date="2017-10-11T23:02:00Z">
        <w:r w:rsidRPr="00A54657" w:rsidDel="005C2283">
          <w:rPr>
            <w:rFonts w:ascii="Arial" w:eastAsia="Times New Roman" w:hAnsi="Arial"/>
            <w:sz w:val="28"/>
            <w:lang w:eastAsia="en-GB"/>
          </w:rPr>
          <w:delText>8.4.3</w:delText>
        </w:r>
        <w:r w:rsidRPr="00A54657" w:rsidDel="005C2283">
          <w:rPr>
            <w:rFonts w:ascii="Arial" w:eastAsia="Times New Roman" w:hAnsi="Arial"/>
            <w:sz w:val="28"/>
            <w:lang w:eastAsia="en-GB"/>
          </w:rPr>
          <w:tab/>
        </w:r>
        <w:bookmarkStart w:id="721" w:name="_Hlt511207596"/>
        <w:bookmarkEnd w:id="721"/>
        <w:r w:rsidRPr="00A54657" w:rsidDel="005C2283">
          <w:rPr>
            <w:rFonts w:ascii="Arial" w:eastAsia="Times New Roman" w:hAnsi="Arial"/>
            <w:sz w:val="28"/>
            <w:lang w:eastAsia="en-GB"/>
          </w:rPr>
          <w:delText>Limits</w:delText>
        </w:r>
        <w:bookmarkEnd w:id="718"/>
        <w:bookmarkEnd w:id="719"/>
      </w:del>
    </w:p>
    <w:p w14:paraId="0896BC72" w14:textId="307B43ED" w:rsidR="00A54657" w:rsidRPr="00A54657" w:rsidDel="005C2283" w:rsidRDefault="00A54657" w:rsidP="00A54657">
      <w:pPr>
        <w:overflowPunct w:val="0"/>
        <w:autoSpaceDE w:val="0"/>
        <w:autoSpaceDN w:val="0"/>
        <w:adjustRightInd w:val="0"/>
        <w:textAlignment w:val="baseline"/>
        <w:rPr>
          <w:del w:id="722" w:author="Luis Guillermo Martinez Ballesteros" w:date="2017-10-11T23:02:00Z"/>
          <w:rFonts w:eastAsia="Times New Roman" w:cs="v4.2.0"/>
          <w:lang w:eastAsia="en-GB"/>
        </w:rPr>
      </w:pPr>
      <w:del w:id="723" w:author="Luis Guillermo Martinez Ballesteros" w:date="2017-10-11T23:02:00Z">
        <w:r w:rsidRPr="00A54657" w:rsidDel="005C2283">
          <w:rPr>
            <w:rFonts w:eastAsia="Times New Roman" w:cs="v4.2.0"/>
            <w:lang w:eastAsia="en-GB"/>
          </w:rPr>
          <w:delText>The equipment shall meet the limits in Table 8.4.3-1 below (including the average limit and the quasi</w:delText>
        </w:r>
        <w:r w:rsidRPr="00A54657" w:rsidDel="005C2283">
          <w:rPr>
            <w:rFonts w:eastAsia="Times New Roman" w:cs="v4.2.0"/>
            <w:lang w:eastAsia="en-GB"/>
          </w:rPr>
          <w:noBreakHyphen/>
          <w:delText>peak limit) when using, respectively, an average detector receiver and a quasi</w:delText>
        </w:r>
        <w:r w:rsidRPr="00A54657" w:rsidDel="005C2283">
          <w:rPr>
            <w:rFonts w:eastAsia="Times New Roman" w:cs="v4.2.0"/>
            <w:lang w:eastAsia="en-GB"/>
          </w:rPr>
          <w:noBreakHyphen/>
          <w:delText>peak detector receiver and measured in accordance with the method described in subclause 8.4.2 above. If the average limit is met when using a quasi</w:delText>
        </w:r>
        <w:r w:rsidRPr="00A54657" w:rsidDel="005C2283">
          <w:rPr>
            <w:rFonts w:eastAsia="Times New Roman" w:cs="v4.2.0"/>
            <w:lang w:eastAsia="en-GB"/>
          </w:rPr>
          <w:noBreakHyphen/>
          <w:delText>peak detector, the equipment shall be deemed to meet both limits and measurement with the average detector receiver is not necessary.</w:delText>
        </w:r>
      </w:del>
    </w:p>
    <w:p w14:paraId="19C80ED3" w14:textId="3695DAF5" w:rsidR="00A54657" w:rsidRPr="00A54657" w:rsidDel="005C2283" w:rsidRDefault="00A54657" w:rsidP="00A54657">
      <w:pPr>
        <w:keepNext/>
        <w:keepLines/>
        <w:spacing w:before="60"/>
        <w:jc w:val="center"/>
        <w:rPr>
          <w:del w:id="724" w:author="Luis Guillermo Martinez Ballesteros" w:date="2017-10-11T23:02:00Z"/>
          <w:rFonts w:ascii="Arial" w:eastAsia="Times New Roman" w:hAnsi="Arial"/>
          <w:b/>
          <w:lang w:eastAsia="en-GB"/>
        </w:rPr>
      </w:pPr>
      <w:del w:id="725" w:author="Luis Guillermo Martinez Ballesteros" w:date="2017-10-11T23:02:00Z">
        <w:r w:rsidRPr="00A54657" w:rsidDel="005C2283">
          <w:rPr>
            <w:rFonts w:ascii="Arial" w:eastAsia="Times New Roman" w:hAnsi="Arial"/>
            <w:b/>
            <w:lang w:eastAsia="en-GB"/>
          </w:rPr>
          <w:delText>Table 8.4.3-1: Limits for conducted emissions</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A54657" w:rsidRPr="00A54657" w:rsidDel="005C2283" w14:paraId="02B0F407" w14:textId="332AD7CE" w:rsidTr="00D527F9">
        <w:trPr>
          <w:cantSplit/>
          <w:jc w:val="center"/>
          <w:del w:id="726" w:author="Luis Guillermo Martinez Ballesteros" w:date="2017-10-11T23:02:00Z"/>
        </w:trPr>
        <w:tc>
          <w:tcPr>
            <w:tcW w:w="2765" w:type="dxa"/>
          </w:tcPr>
          <w:p w14:paraId="2AED6AFA" w14:textId="796B1E2F" w:rsidR="00A54657" w:rsidRPr="00A54657" w:rsidDel="005C2283" w:rsidRDefault="00A54657" w:rsidP="00A54657">
            <w:pPr>
              <w:keepNext/>
              <w:keepLines/>
              <w:overflowPunct w:val="0"/>
              <w:autoSpaceDE w:val="0"/>
              <w:autoSpaceDN w:val="0"/>
              <w:adjustRightInd w:val="0"/>
              <w:jc w:val="center"/>
              <w:textAlignment w:val="baseline"/>
              <w:rPr>
                <w:del w:id="727" w:author="Luis Guillermo Martinez Ballesteros" w:date="2017-10-11T23:02:00Z"/>
                <w:rFonts w:ascii="Arial" w:eastAsia="Times New Roman" w:hAnsi="Arial" w:cs="v4.2.0"/>
                <w:b/>
                <w:sz w:val="18"/>
                <w:lang w:eastAsia="en-GB"/>
              </w:rPr>
            </w:pPr>
            <w:del w:id="728" w:author="Luis Guillermo Martinez Ballesteros" w:date="2017-10-11T23:02:00Z">
              <w:r w:rsidRPr="00A54657" w:rsidDel="005C2283">
                <w:rPr>
                  <w:rFonts w:ascii="Arial" w:eastAsia="Times New Roman" w:hAnsi="Arial" w:cs="v4.2.0"/>
                  <w:b/>
                  <w:sz w:val="18"/>
                  <w:lang w:eastAsia="en-GB"/>
                </w:rPr>
                <w:delText>Frequency range</w:delText>
              </w:r>
            </w:del>
          </w:p>
        </w:tc>
        <w:tc>
          <w:tcPr>
            <w:tcW w:w="2765" w:type="dxa"/>
          </w:tcPr>
          <w:p w14:paraId="712DC6BE" w14:textId="352E3A8A" w:rsidR="00A54657" w:rsidRPr="00A54657" w:rsidDel="005C2283" w:rsidRDefault="00A54657" w:rsidP="00A54657">
            <w:pPr>
              <w:keepNext/>
              <w:keepLines/>
              <w:overflowPunct w:val="0"/>
              <w:autoSpaceDE w:val="0"/>
              <w:autoSpaceDN w:val="0"/>
              <w:adjustRightInd w:val="0"/>
              <w:jc w:val="center"/>
              <w:textAlignment w:val="baseline"/>
              <w:rPr>
                <w:del w:id="729" w:author="Luis Guillermo Martinez Ballesteros" w:date="2017-10-11T23:02:00Z"/>
                <w:rFonts w:ascii="Arial" w:eastAsia="Times New Roman" w:hAnsi="Arial" w:cs="v4.2.0"/>
                <w:b/>
                <w:sz w:val="18"/>
                <w:lang w:eastAsia="en-GB"/>
              </w:rPr>
            </w:pPr>
            <w:del w:id="730" w:author="Luis Guillermo Martinez Ballesteros" w:date="2017-10-11T23:02:00Z">
              <w:r w:rsidRPr="00A54657" w:rsidDel="005C2283">
                <w:rPr>
                  <w:rFonts w:ascii="Arial" w:eastAsia="Times New Roman" w:hAnsi="Arial" w:cs="v4.2.0"/>
                  <w:b/>
                  <w:sz w:val="18"/>
                  <w:lang w:eastAsia="en-GB"/>
                </w:rPr>
                <w:delText>Quasi-peak</w:delText>
              </w:r>
            </w:del>
          </w:p>
        </w:tc>
        <w:tc>
          <w:tcPr>
            <w:tcW w:w="2765" w:type="dxa"/>
          </w:tcPr>
          <w:p w14:paraId="042E63A2" w14:textId="19D24842" w:rsidR="00A54657" w:rsidRPr="00A54657" w:rsidDel="005C2283" w:rsidRDefault="00A54657" w:rsidP="00A54657">
            <w:pPr>
              <w:keepNext/>
              <w:keepLines/>
              <w:overflowPunct w:val="0"/>
              <w:autoSpaceDE w:val="0"/>
              <w:autoSpaceDN w:val="0"/>
              <w:adjustRightInd w:val="0"/>
              <w:jc w:val="center"/>
              <w:textAlignment w:val="baseline"/>
              <w:rPr>
                <w:del w:id="731" w:author="Luis Guillermo Martinez Ballesteros" w:date="2017-10-11T23:02:00Z"/>
                <w:rFonts w:ascii="Arial" w:eastAsia="Times New Roman" w:hAnsi="Arial" w:cs="v4.2.0"/>
                <w:b/>
                <w:sz w:val="18"/>
                <w:lang w:eastAsia="en-GB"/>
              </w:rPr>
            </w:pPr>
            <w:del w:id="732" w:author="Luis Guillermo Martinez Ballesteros" w:date="2017-10-11T23:02:00Z">
              <w:r w:rsidRPr="00A54657" w:rsidDel="005C2283">
                <w:rPr>
                  <w:rFonts w:ascii="Arial" w:eastAsia="Times New Roman" w:hAnsi="Arial" w:cs="v4.2.0"/>
                  <w:b/>
                  <w:sz w:val="18"/>
                  <w:lang w:eastAsia="en-GB"/>
                </w:rPr>
                <w:delText>Average</w:delText>
              </w:r>
            </w:del>
          </w:p>
        </w:tc>
      </w:tr>
      <w:tr w:rsidR="00A54657" w:rsidRPr="00A54657" w:rsidDel="005C2283" w14:paraId="2A72E1DC" w14:textId="566D35EE" w:rsidTr="00D527F9">
        <w:trPr>
          <w:cantSplit/>
          <w:jc w:val="center"/>
          <w:del w:id="733" w:author="Luis Guillermo Martinez Ballesteros" w:date="2017-10-11T23:02:00Z"/>
        </w:trPr>
        <w:tc>
          <w:tcPr>
            <w:tcW w:w="2765" w:type="dxa"/>
          </w:tcPr>
          <w:p w14:paraId="598E7088" w14:textId="2CADF16B" w:rsidR="00A54657" w:rsidRPr="00A54657" w:rsidDel="005C2283" w:rsidRDefault="00A54657" w:rsidP="00A54657">
            <w:pPr>
              <w:keepNext/>
              <w:keepLines/>
              <w:overflowPunct w:val="0"/>
              <w:autoSpaceDE w:val="0"/>
              <w:autoSpaceDN w:val="0"/>
              <w:adjustRightInd w:val="0"/>
              <w:jc w:val="center"/>
              <w:textAlignment w:val="baseline"/>
              <w:rPr>
                <w:del w:id="734" w:author="Luis Guillermo Martinez Ballesteros" w:date="2017-10-11T23:02:00Z"/>
                <w:rFonts w:ascii="Arial" w:eastAsia="Times New Roman" w:hAnsi="Arial" w:cs="v4.2.0"/>
                <w:sz w:val="18"/>
                <w:lang w:eastAsia="en-GB"/>
              </w:rPr>
            </w:pPr>
            <w:del w:id="735" w:author="Luis Guillermo Martinez Ballesteros" w:date="2017-10-11T23:02:00Z">
              <w:r w:rsidRPr="00A54657" w:rsidDel="005C2283">
                <w:rPr>
                  <w:rFonts w:ascii="Arial" w:eastAsia="Times New Roman" w:hAnsi="Arial" w:cs="v4.2.0"/>
                  <w:sz w:val="18"/>
                  <w:lang w:eastAsia="en-GB"/>
                </w:rPr>
                <w:delText> 0,15</w:delText>
              </w:r>
              <w:r w:rsidRPr="00A54657" w:rsidDel="005C2283">
                <w:rPr>
                  <w:rFonts w:ascii="Arial" w:eastAsia="Times New Roman" w:hAnsi="Arial" w:cs="v4.2.0"/>
                  <w:sz w:val="18"/>
                  <w:lang w:eastAsia="en-GB"/>
                </w:rPr>
                <w:noBreakHyphen/>
                <w:delText>0,5 MHz</w:delText>
              </w:r>
            </w:del>
          </w:p>
        </w:tc>
        <w:tc>
          <w:tcPr>
            <w:tcW w:w="2765" w:type="dxa"/>
          </w:tcPr>
          <w:p w14:paraId="487FEFE5" w14:textId="0BF3B354" w:rsidR="00A54657" w:rsidRPr="00A54657" w:rsidDel="005C2283" w:rsidRDefault="00A54657" w:rsidP="00A54657">
            <w:pPr>
              <w:keepNext/>
              <w:keepLines/>
              <w:overflowPunct w:val="0"/>
              <w:autoSpaceDE w:val="0"/>
              <w:autoSpaceDN w:val="0"/>
              <w:adjustRightInd w:val="0"/>
              <w:jc w:val="center"/>
              <w:textAlignment w:val="baseline"/>
              <w:rPr>
                <w:del w:id="736" w:author="Luis Guillermo Martinez Ballesteros" w:date="2017-10-11T23:02:00Z"/>
                <w:rFonts w:ascii="Arial" w:eastAsia="Times New Roman" w:hAnsi="Arial" w:cs="v4.2.0"/>
                <w:sz w:val="18"/>
                <w:lang w:eastAsia="en-GB"/>
              </w:rPr>
            </w:pPr>
            <w:del w:id="737" w:author="Luis Guillermo Martinez Ballesteros" w:date="2017-10-11T23:02:00Z">
              <w:r w:rsidRPr="00A54657" w:rsidDel="005C2283">
                <w:rPr>
                  <w:rFonts w:ascii="Arial" w:eastAsia="Times New Roman" w:hAnsi="Arial" w:cs="v4.2.0"/>
                  <w:sz w:val="18"/>
                  <w:lang w:eastAsia="en-GB"/>
                </w:rPr>
                <w:delText>66 - 56 dBµV</w:delText>
              </w:r>
            </w:del>
          </w:p>
        </w:tc>
        <w:tc>
          <w:tcPr>
            <w:tcW w:w="2765" w:type="dxa"/>
          </w:tcPr>
          <w:p w14:paraId="6F22F08A" w14:textId="0F29ECC7" w:rsidR="00A54657" w:rsidRPr="00A54657" w:rsidDel="005C2283" w:rsidRDefault="00A54657" w:rsidP="00A54657">
            <w:pPr>
              <w:keepNext/>
              <w:keepLines/>
              <w:overflowPunct w:val="0"/>
              <w:autoSpaceDE w:val="0"/>
              <w:autoSpaceDN w:val="0"/>
              <w:adjustRightInd w:val="0"/>
              <w:jc w:val="center"/>
              <w:textAlignment w:val="baseline"/>
              <w:rPr>
                <w:del w:id="738" w:author="Luis Guillermo Martinez Ballesteros" w:date="2017-10-11T23:02:00Z"/>
                <w:rFonts w:ascii="Arial" w:eastAsia="Times New Roman" w:hAnsi="Arial" w:cs="v4.2.0"/>
                <w:sz w:val="18"/>
                <w:lang w:eastAsia="en-GB"/>
              </w:rPr>
            </w:pPr>
            <w:del w:id="739" w:author="Luis Guillermo Martinez Ballesteros" w:date="2017-10-11T23:02:00Z">
              <w:r w:rsidRPr="00A54657" w:rsidDel="005C2283">
                <w:rPr>
                  <w:rFonts w:ascii="Arial" w:eastAsia="Times New Roman" w:hAnsi="Arial" w:cs="v4.2.0"/>
                  <w:sz w:val="18"/>
                  <w:lang w:eastAsia="en-GB"/>
                </w:rPr>
                <w:delText>56 - 46 dBµV</w:delText>
              </w:r>
            </w:del>
          </w:p>
        </w:tc>
      </w:tr>
      <w:tr w:rsidR="00A54657" w:rsidRPr="00A54657" w:rsidDel="005C2283" w14:paraId="437097A8" w14:textId="4405A3B7" w:rsidTr="00D527F9">
        <w:trPr>
          <w:cantSplit/>
          <w:jc w:val="center"/>
          <w:del w:id="740" w:author="Luis Guillermo Martinez Ballesteros" w:date="2017-10-11T23:02:00Z"/>
        </w:trPr>
        <w:tc>
          <w:tcPr>
            <w:tcW w:w="2765" w:type="dxa"/>
          </w:tcPr>
          <w:p w14:paraId="144F74FD" w14:textId="36B146D3" w:rsidR="00A54657" w:rsidRPr="00A54657" w:rsidDel="005C2283" w:rsidRDefault="00A54657" w:rsidP="00A54657">
            <w:pPr>
              <w:keepNext/>
              <w:keepLines/>
              <w:overflowPunct w:val="0"/>
              <w:autoSpaceDE w:val="0"/>
              <w:autoSpaceDN w:val="0"/>
              <w:adjustRightInd w:val="0"/>
              <w:jc w:val="center"/>
              <w:textAlignment w:val="baseline"/>
              <w:rPr>
                <w:del w:id="741" w:author="Luis Guillermo Martinez Ballesteros" w:date="2017-10-11T23:02:00Z"/>
                <w:rFonts w:ascii="Arial" w:eastAsia="Times New Roman" w:hAnsi="Arial" w:cs="v4.2.0"/>
                <w:sz w:val="18"/>
                <w:lang w:eastAsia="en-GB"/>
              </w:rPr>
            </w:pPr>
            <w:del w:id="742" w:author="Luis Guillermo Martinez Ballesteros" w:date="2017-10-11T23:02:00Z">
              <w:r w:rsidRPr="00A54657" w:rsidDel="005C2283">
                <w:rPr>
                  <w:rFonts w:ascii="Arial" w:eastAsia="Times New Roman" w:hAnsi="Arial" w:cs="v4.2.0"/>
                  <w:sz w:val="18"/>
                  <w:lang w:eastAsia="en-GB"/>
                </w:rPr>
                <w:delText> 0.5- 5 MHz</w:delText>
              </w:r>
            </w:del>
          </w:p>
        </w:tc>
        <w:tc>
          <w:tcPr>
            <w:tcW w:w="2765" w:type="dxa"/>
          </w:tcPr>
          <w:p w14:paraId="4747CD00" w14:textId="20D8573B" w:rsidR="00A54657" w:rsidRPr="00A54657" w:rsidDel="005C2283" w:rsidRDefault="00A54657" w:rsidP="00A54657">
            <w:pPr>
              <w:keepNext/>
              <w:keepLines/>
              <w:overflowPunct w:val="0"/>
              <w:autoSpaceDE w:val="0"/>
              <w:autoSpaceDN w:val="0"/>
              <w:adjustRightInd w:val="0"/>
              <w:jc w:val="center"/>
              <w:textAlignment w:val="baseline"/>
              <w:rPr>
                <w:del w:id="743" w:author="Luis Guillermo Martinez Ballesteros" w:date="2017-10-11T23:02:00Z"/>
                <w:rFonts w:ascii="Arial" w:eastAsia="Times New Roman" w:hAnsi="Arial" w:cs="v4.2.0"/>
                <w:sz w:val="18"/>
                <w:lang w:eastAsia="en-GB"/>
              </w:rPr>
            </w:pPr>
            <w:del w:id="744" w:author="Luis Guillermo Martinez Ballesteros" w:date="2017-10-11T23:02:00Z">
              <w:r w:rsidRPr="00A54657" w:rsidDel="005C2283">
                <w:rPr>
                  <w:rFonts w:ascii="Arial" w:eastAsia="Times New Roman" w:hAnsi="Arial" w:cs="v4.2.0"/>
                  <w:sz w:val="18"/>
                  <w:lang w:eastAsia="en-GB"/>
                </w:rPr>
                <w:delText>56 dBµV</w:delText>
              </w:r>
            </w:del>
          </w:p>
        </w:tc>
        <w:tc>
          <w:tcPr>
            <w:tcW w:w="2765" w:type="dxa"/>
          </w:tcPr>
          <w:p w14:paraId="28905098" w14:textId="1278EC15" w:rsidR="00A54657" w:rsidRPr="00A54657" w:rsidDel="005C2283" w:rsidRDefault="00A54657" w:rsidP="00A54657">
            <w:pPr>
              <w:keepNext/>
              <w:keepLines/>
              <w:overflowPunct w:val="0"/>
              <w:autoSpaceDE w:val="0"/>
              <w:autoSpaceDN w:val="0"/>
              <w:adjustRightInd w:val="0"/>
              <w:jc w:val="center"/>
              <w:textAlignment w:val="baseline"/>
              <w:rPr>
                <w:del w:id="745" w:author="Luis Guillermo Martinez Ballesteros" w:date="2017-10-11T23:02:00Z"/>
                <w:rFonts w:ascii="Arial" w:eastAsia="Times New Roman" w:hAnsi="Arial" w:cs="v4.2.0"/>
                <w:sz w:val="18"/>
                <w:lang w:eastAsia="en-GB"/>
              </w:rPr>
            </w:pPr>
            <w:del w:id="746" w:author="Luis Guillermo Martinez Ballesteros" w:date="2017-10-11T23:02:00Z">
              <w:r w:rsidRPr="00A54657" w:rsidDel="005C2283">
                <w:rPr>
                  <w:rFonts w:ascii="Arial" w:eastAsia="Times New Roman" w:hAnsi="Arial" w:cs="v4.2.0"/>
                  <w:sz w:val="18"/>
                  <w:lang w:eastAsia="en-GB"/>
                </w:rPr>
                <w:delText>46 dBµV</w:delText>
              </w:r>
            </w:del>
          </w:p>
        </w:tc>
      </w:tr>
      <w:tr w:rsidR="00A54657" w:rsidRPr="00A54657" w:rsidDel="005C2283" w14:paraId="50F4B2DB" w14:textId="15825CFC" w:rsidTr="00D527F9">
        <w:trPr>
          <w:cantSplit/>
          <w:jc w:val="center"/>
          <w:del w:id="747" w:author="Luis Guillermo Martinez Ballesteros" w:date="2017-10-11T23:02:00Z"/>
        </w:trPr>
        <w:tc>
          <w:tcPr>
            <w:tcW w:w="2765" w:type="dxa"/>
          </w:tcPr>
          <w:p w14:paraId="5176E9F6" w14:textId="231336C1" w:rsidR="00A54657" w:rsidRPr="00A54657" w:rsidDel="005C2283" w:rsidRDefault="00A54657" w:rsidP="00A54657">
            <w:pPr>
              <w:keepNext/>
              <w:keepLines/>
              <w:overflowPunct w:val="0"/>
              <w:autoSpaceDE w:val="0"/>
              <w:autoSpaceDN w:val="0"/>
              <w:adjustRightInd w:val="0"/>
              <w:jc w:val="center"/>
              <w:textAlignment w:val="baseline"/>
              <w:rPr>
                <w:del w:id="748" w:author="Luis Guillermo Martinez Ballesteros" w:date="2017-10-11T23:02:00Z"/>
                <w:rFonts w:ascii="Arial" w:eastAsia="Times New Roman" w:hAnsi="Arial" w:cs="v4.2.0"/>
                <w:sz w:val="18"/>
                <w:lang w:eastAsia="en-GB"/>
              </w:rPr>
            </w:pPr>
            <w:del w:id="749" w:author="Luis Guillermo Martinez Ballesteros" w:date="2017-10-11T23:02:00Z">
              <w:r w:rsidRPr="00A54657" w:rsidDel="005C2283">
                <w:rPr>
                  <w:rFonts w:ascii="Arial" w:eastAsia="Times New Roman" w:hAnsi="Arial" w:cs="v4.2.0"/>
                  <w:sz w:val="18"/>
                  <w:lang w:eastAsia="en-GB"/>
                </w:rPr>
                <w:delText>&gt; 5</w:delText>
              </w:r>
              <w:r w:rsidRPr="00A54657" w:rsidDel="005C2283">
                <w:rPr>
                  <w:rFonts w:ascii="Arial" w:eastAsia="Times New Roman" w:hAnsi="Arial" w:cs="v4.2.0"/>
                  <w:sz w:val="18"/>
                  <w:lang w:eastAsia="en-GB"/>
                </w:rPr>
                <w:noBreakHyphen/>
                <w:delText>30 MHz</w:delText>
              </w:r>
            </w:del>
          </w:p>
        </w:tc>
        <w:tc>
          <w:tcPr>
            <w:tcW w:w="2765" w:type="dxa"/>
          </w:tcPr>
          <w:p w14:paraId="59FA6BB7" w14:textId="2D44F3B2" w:rsidR="00A54657" w:rsidRPr="00A54657" w:rsidDel="005C2283" w:rsidRDefault="00A54657" w:rsidP="00A54657">
            <w:pPr>
              <w:keepNext/>
              <w:keepLines/>
              <w:overflowPunct w:val="0"/>
              <w:autoSpaceDE w:val="0"/>
              <w:autoSpaceDN w:val="0"/>
              <w:adjustRightInd w:val="0"/>
              <w:jc w:val="center"/>
              <w:textAlignment w:val="baseline"/>
              <w:rPr>
                <w:del w:id="750" w:author="Luis Guillermo Martinez Ballesteros" w:date="2017-10-11T23:02:00Z"/>
                <w:rFonts w:ascii="Arial" w:eastAsia="Times New Roman" w:hAnsi="Arial" w:cs="v4.2.0"/>
                <w:sz w:val="18"/>
                <w:lang w:eastAsia="en-GB"/>
              </w:rPr>
            </w:pPr>
            <w:del w:id="751" w:author="Luis Guillermo Martinez Ballesteros" w:date="2017-10-11T23:02:00Z">
              <w:r w:rsidRPr="00A54657" w:rsidDel="005C2283">
                <w:rPr>
                  <w:rFonts w:ascii="Arial" w:eastAsia="Times New Roman" w:hAnsi="Arial" w:cs="v4.2.0"/>
                  <w:sz w:val="18"/>
                  <w:lang w:eastAsia="en-GB"/>
                </w:rPr>
                <w:delText>60 dBµV</w:delText>
              </w:r>
            </w:del>
          </w:p>
        </w:tc>
        <w:tc>
          <w:tcPr>
            <w:tcW w:w="2765" w:type="dxa"/>
          </w:tcPr>
          <w:p w14:paraId="77033427" w14:textId="34D975A0" w:rsidR="00A54657" w:rsidRPr="00A54657" w:rsidDel="005C2283" w:rsidRDefault="00A54657" w:rsidP="00A54657">
            <w:pPr>
              <w:keepNext/>
              <w:keepLines/>
              <w:overflowPunct w:val="0"/>
              <w:autoSpaceDE w:val="0"/>
              <w:autoSpaceDN w:val="0"/>
              <w:adjustRightInd w:val="0"/>
              <w:jc w:val="center"/>
              <w:textAlignment w:val="baseline"/>
              <w:rPr>
                <w:del w:id="752" w:author="Luis Guillermo Martinez Ballesteros" w:date="2017-10-11T23:02:00Z"/>
                <w:rFonts w:ascii="Arial" w:eastAsia="Times New Roman" w:hAnsi="Arial" w:cs="v4.2.0"/>
                <w:sz w:val="18"/>
                <w:lang w:eastAsia="en-GB"/>
              </w:rPr>
            </w:pPr>
            <w:del w:id="753" w:author="Luis Guillermo Martinez Ballesteros" w:date="2017-10-11T23:02:00Z">
              <w:r w:rsidRPr="00A54657" w:rsidDel="005C2283">
                <w:rPr>
                  <w:rFonts w:ascii="Arial" w:eastAsia="Times New Roman" w:hAnsi="Arial" w:cs="v4.2.0"/>
                  <w:sz w:val="18"/>
                  <w:lang w:eastAsia="en-GB"/>
                </w:rPr>
                <w:delText>50 dBµV</w:delText>
              </w:r>
            </w:del>
          </w:p>
        </w:tc>
      </w:tr>
      <w:tr w:rsidR="00A54657" w:rsidRPr="00A54657" w:rsidDel="005C2283" w14:paraId="46010E59" w14:textId="10946220" w:rsidTr="00D527F9">
        <w:trPr>
          <w:cantSplit/>
          <w:jc w:val="center"/>
          <w:del w:id="754" w:author="Luis Guillermo Martinez Ballesteros" w:date="2017-10-11T23:02:00Z"/>
        </w:trPr>
        <w:tc>
          <w:tcPr>
            <w:tcW w:w="8295" w:type="dxa"/>
            <w:gridSpan w:val="3"/>
          </w:tcPr>
          <w:p w14:paraId="567E4A9B" w14:textId="409AE01C" w:rsidR="00A54657" w:rsidRPr="00A54657" w:rsidDel="005C2283" w:rsidRDefault="00A54657" w:rsidP="00A54657">
            <w:pPr>
              <w:keepNext/>
              <w:keepLines/>
              <w:overflowPunct w:val="0"/>
              <w:autoSpaceDE w:val="0"/>
              <w:autoSpaceDN w:val="0"/>
              <w:adjustRightInd w:val="0"/>
              <w:ind w:left="1135" w:hanging="851"/>
              <w:textAlignment w:val="baseline"/>
              <w:rPr>
                <w:del w:id="755" w:author="Luis Guillermo Martinez Ballesteros" w:date="2017-10-11T23:02:00Z"/>
                <w:rFonts w:ascii="Arial" w:eastAsia="Times New Roman" w:hAnsi="Arial" w:cs="v4.2.0"/>
                <w:sz w:val="18"/>
                <w:lang w:eastAsia="en-GB"/>
              </w:rPr>
            </w:pPr>
            <w:del w:id="756" w:author="Luis Guillermo Martinez Ballesteros" w:date="2017-10-11T23:02:00Z">
              <w:r w:rsidRPr="00A54657" w:rsidDel="005C2283">
                <w:rPr>
                  <w:rFonts w:ascii="Arial" w:eastAsia="Times New Roman" w:hAnsi="Arial" w:cs="v4.2.0"/>
                  <w:sz w:val="18"/>
                  <w:lang w:eastAsia="en-GB"/>
                </w:rPr>
                <w:delText xml:space="preserve">NOTE: </w:delText>
              </w:r>
              <w:r w:rsidRPr="00A54657" w:rsidDel="005C2283">
                <w:rPr>
                  <w:rFonts w:ascii="Arial" w:eastAsia="Times New Roman" w:hAnsi="Arial" w:cs="v4.2.0"/>
                  <w:sz w:val="18"/>
                  <w:lang w:eastAsia="en-GB"/>
                </w:rPr>
                <w:tab/>
                <w:delText>The limit decreases linearly with the logarithm of the frequency in the range 0,15 MHz to 0,50 MHz.</w:delText>
              </w:r>
            </w:del>
          </w:p>
        </w:tc>
      </w:tr>
    </w:tbl>
    <w:p w14:paraId="319057B5" w14:textId="278511D6" w:rsidR="00A54657" w:rsidRPr="00A54657" w:rsidDel="005C2283" w:rsidRDefault="00A54657" w:rsidP="00A54657">
      <w:pPr>
        <w:overflowPunct w:val="0"/>
        <w:autoSpaceDE w:val="0"/>
        <w:autoSpaceDN w:val="0"/>
        <w:adjustRightInd w:val="0"/>
        <w:textAlignment w:val="baseline"/>
        <w:rPr>
          <w:del w:id="757" w:author="Luis Guillermo Martinez Ballesteros" w:date="2017-10-11T23:02:00Z"/>
          <w:rFonts w:eastAsia="Times New Roman" w:cs="v4.2.0"/>
          <w:lang w:eastAsia="en-GB"/>
        </w:rPr>
      </w:pPr>
    </w:p>
    <w:p w14:paraId="09817966" w14:textId="149554E6" w:rsidR="00A54657" w:rsidRPr="00A54657" w:rsidDel="005C2283" w:rsidRDefault="00A54657" w:rsidP="00A54657">
      <w:pPr>
        <w:overflowPunct w:val="0"/>
        <w:autoSpaceDE w:val="0"/>
        <w:autoSpaceDN w:val="0"/>
        <w:adjustRightInd w:val="0"/>
        <w:textAlignment w:val="baseline"/>
        <w:rPr>
          <w:del w:id="758" w:author="Luis Guillermo Martinez Ballesteros" w:date="2017-10-11T23:02:00Z"/>
          <w:rFonts w:eastAsia="Times New Roman" w:cs="v4.2.0"/>
          <w:lang w:eastAsia="en-GB"/>
        </w:rPr>
      </w:pPr>
      <w:del w:id="759" w:author="Luis Guillermo Martinez Ballesteros" w:date="2017-10-11T23:02:00Z">
        <w:r w:rsidRPr="00A54657" w:rsidDel="005C2283">
          <w:rPr>
            <w:rFonts w:eastAsia="Times New Roman" w:cs="v4.2.0"/>
            <w:lang w:eastAsia="en-GB"/>
          </w:rPr>
          <w:delText xml:space="preserve">Alternatively, for equipment intended to be used in telecommunication centres the limits given in Table 8.4.3-2 shall be used. </w:delText>
        </w:r>
      </w:del>
    </w:p>
    <w:p w14:paraId="471AEBD6" w14:textId="6CEFF026" w:rsidR="00A54657" w:rsidRPr="00A54657" w:rsidDel="005C2283" w:rsidRDefault="00A54657" w:rsidP="00A54657">
      <w:pPr>
        <w:keepNext/>
        <w:keepLines/>
        <w:spacing w:before="60"/>
        <w:jc w:val="center"/>
        <w:rPr>
          <w:del w:id="760" w:author="Luis Guillermo Martinez Ballesteros" w:date="2017-10-11T23:02:00Z"/>
          <w:rFonts w:ascii="Arial" w:eastAsia="Times New Roman" w:hAnsi="Arial"/>
          <w:b/>
          <w:lang w:eastAsia="en-GB"/>
        </w:rPr>
      </w:pPr>
      <w:del w:id="761" w:author="Luis Guillermo Martinez Ballesteros" w:date="2017-10-11T23:02:00Z">
        <w:r w:rsidRPr="00A54657" w:rsidDel="005C2283">
          <w:rPr>
            <w:rFonts w:ascii="Arial" w:eastAsia="Times New Roman" w:hAnsi="Arial"/>
            <w:b/>
            <w:lang w:eastAsia="en-GB"/>
          </w:rPr>
          <w:lastRenderedPageBreak/>
          <w:delText>Table 8.4.3-2: Limits for conducted emissions</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A54657" w:rsidRPr="00A54657" w:rsidDel="005C2283" w14:paraId="41C4268E" w14:textId="05B8EF24" w:rsidTr="00D527F9">
        <w:trPr>
          <w:cantSplit/>
          <w:jc w:val="center"/>
          <w:del w:id="762" w:author="Luis Guillermo Martinez Ballesteros" w:date="2017-10-11T23:02:00Z"/>
        </w:trPr>
        <w:tc>
          <w:tcPr>
            <w:tcW w:w="2765" w:type="dxa"/>
          </w:tcPr>
          <w:p w14:paraId="6ED649E8" w14:textId="70A9BCFF" w:rsidR="00A54657" w:rsidRPr="00A54657" w:rsidDel="005C2283" w:rsidRDefault="00A54657" w:rsidP="00A54657">
            <w:pPr>
              <w:keepNext/>
              <w:keepLines/>
              <w:overflowPunct w:val="0"/>
              <w:autoSpaceDE w:val="0"/>
              <w:autoSpaceDN w:val="0"/>
              <w:adjustRightInd w:val="0"/>
              <w:jc w:val="center"/>
              <w:textAlignment w:val="baseline"/>
              <w:rPr>
                <w:del w:id="763" w:author="Luis Guillermo Martinez Ballesteros" w:date="2017-10-11T23:02:00Z"/>
                <w:rFonts w:ascii="Arial" w:eastAsia="Times New Roman" w:hAnsi="Arial" w:cs="v4.2.0"/>
                <w:b/>
                <w:sz w:val="18"/>
                <w:lang w:eastAsia="en-GB"/>
              </w:rPr>
            </w:pPr>
            <w:del w:id="764" w:author="Luis Guillermo Martinez Ballesteros" w:date="2017-10-11T23:02:00Z">
              <w:r w:rsidRPr="00A54657" w:rsidDel="005C2283">
                <w:rPr>
                  <w:rFonts w:ascii="Arial" w:eastAsia="Times New Roman" w:hAnsi="Arial" w:cs="v4.2.0"/>
                  <w:b/>
                  <w:sz w:val="18"/>
                  <w:lang w:eastAsia="en-GB"/>
                </w:rPr>
                <w:delText>Frequency range</w:delText>
              </w:r>
            </w:del>
          </w:p>
        </w:tc>
        <w:tc>
          <w:tcPr>
            <w:tcW w:w="2765" w:type="dxa"/>
          </w:tcPr>
          <w:p w14:paraId="2DDE28F7" w14:textId="1C588C69" w:rsidR="00A54657" w:rsidRPr="00A54657" w:rsidDel="005C2283" w:rsidRDefault="00A54657" w:rsidP="00A54657">
            <w:pPr>
              <w:keepNext/>
              <w:keepLines/>
              <w:overflowPunct w:val="0"/>
              <w:autoSpaceDE w:val="0"/>
              <w:autoSpaceDN w:val="0"/>
              <w:adjustRightInd w:val="0"/>
              <w:jc w:val="center"/>
              <w:textAlignment w:val="baseline"/>
              <w:rPr>
                <w:del w:id="765" w:author="Luis Guillermo Martinez Ballesteros" w:date="2017-10-11T23:02:00Z"/>
                <w:rFonts w:ascii="Arial" w:eastAsia="Times New Roman" w:hAnsi="Arial" w:cs="v4.2.0"/>
                <w:b/>
                <w:sz w:val="18"/>
                <w:lang w:eastAsia="en-GB"/>
              </w:rPr>
            </w:pPr>
            <w:del w:id="766" w:author="Luis Guillermo Martinez Ballesteros" w:date="2017-10-11T23:02:00Z">
              <w:r w:rsidRPr="00A54657" w:rsidDel="005C2283">
                <w:rPr>
                  <w:rFonts w:ascii="Arial" w:eastAsia="Times New Roman" w:hAnsi="Arial" w:cs="v4.2.0"/>
                  <w:b/>
                  <w:sz w:val="18"/>
                  <w:lang w:eastAsia="en-GB"/>
                </w:rPr>
                <w:delText>Quasi-peak</w:delText>
              </w:r>
            </w:del>
          </w:p>
        </w:tc>
        <w:tc>
          <w:tcPr>
            <w:tcW w:w="2765" w:type="dxa"/>
          </w:tcPr>
          <w:p w14:paraId="3ED663EC" w14:textId="41AF861D" w:rsidR="00A54657" w:rsidRPr="00A54657" w:rsidDel="005C2283" w:rsidRDefault="00A54657" w:rsidP="00A54657">
            <w:pPr>
              <w:keepNext/>
              <w:keepLines/>
              <w:overflowPunct w:val="0"/>
              <w:autoSpaceDE w:val="0"/>
              <w:autoSpaceDN w:val="0"/>
              <w:adjustRightInd w:val="0"/>
              <w:jc w:val="center"/>
              <w:textAlignment w:val="baseline"/>
              <w:rPr>
                <w:del w:id="767" w:author="Luis Guillermo Martinez Ballesteros" w:date="2017-10-11T23:02:00Z"/>
                <w:rFonts w:ascii="Arial" w:eastAsia="Times New Roman" w:hAnsi="Arial" w:cs="v4.2.0"/>
                <w:b/>
                <w:sz w:val="18"/>
                <w:lang w:eastAsia="en-GB"/>
              </w:rPr>
            </w:pPr>
            <w:del w:id="768" w:author="Luis Guillermo Martinez Ballesteros" w:date="2017-10-11T23:02:00Z">
              <w:r w:rsidRPr="00A54657" w:rsidDel="005C2283">
                <w:rPr>
                  <w:rFonts w:ascii="Arial" w:eastAsia="Times New Roman" w:hAnsi="Arial" w:cs="v4.2.0"/>
                  <w:b/>
                  <w:sz w:val="18"/>
                  <w:lang w:eastAsia="en-GB"/>
                </w:rPr>
                <w:delText>Average</w:delText>
              </w:r>
            </w:del>
          </w:p>
        </w:tc>
      </w:tr>
      <w:tr w:rsidR="00A54657" w:rsidRPr="00A54657" w:rsidDel="005C2283" w14:paraId="5EE1753A" w14:textId="35B49756" w:rsidTr="00D527F9">
        <w:trPr>
          <w:cantSplit/>
          <w:jc w:val="center"/>
          <w:del w:id="769" w:author="Luis Guillermo Martinez Ballesteros" w:date="2017-10-11T23:02:00Z"/>
        </w:trPr>
        <w:tc>
          <w:tcPr>
            <w:tcW w:w="2765" w:type="dxa"/>
          </w:tcPr>
          <w:p w14:paraId="1D07FCEA" w14:textId="757314B5" w:rsidR="00A54657" w:rsidRPr="00A54657" w:rsidDel="005C2283" w:rsidRDefault="00A54657" w:rsidP="00A54657">
            <w:pPr>
              <w:keepNext/>
              <w:keepLines/>
              <w:overflowPunct w:val="0"/>
              <w:autoSpaceDE w:val="0"/>
              <w:autoSpaceDN w:val="0"/>
              <w:adjustRightInd w:val="0"/>
              <w:jc w:val="center"/>
              <w:textAlignment w:val="baseline"/>
              <w:rPr>
                <w:del w:id="770" w:author="Luis Guillermo Martinez Ballesteros" w:date="2017-10-11T23:02:00Z"/>
                <w:rFonts w:ascii="Arial" w:eastAsia="Times New Roman" w:hAnsi="Arial" w:cs="v4.2.0"/>
                <w:sz w:val="18"/>
                <w:lang w:eastAsia="en-GB"/>
              </w:rPr>
            </w:pPr>
            <w:del w:id="771" w:author="Luis Guillermo Martinez Ballesteros" w:date="2017-10-11T23:02:00Z">
              <w:r w:rsidRPr="00A54657" w:rsidDel="005C2283">
                <w:rPr>
                  <w:rFonts w:ascii="Arial" w:eastAsia="Times New Roman" w:hAnsi="Arial" w:cs="v4.2.0"/>
                  <w:sz w:val="18"/>
                  <w:lang w:eastAsia="en-GB"/>
                </w:rPr>
                <w:delText>&gt;0,15</w:delText>
              </w:r>
              <w:r w:rsidRPr="00A54657" w:rsidDel="005C2283">
                <w:rPr>
                  <w:rFonts w:ascii="Arial" w:eastAsia="Times New Roman" w:hAnsi="Arial" w:cs="v4.2.0"/>
                  <w:sz w:val="18"/>
                  <w:lang w:eastAsia="en-GB"/>
                </w:rPr>
                <w:noBreakHyphen/>
                <w:delText>0,5MHz</w:delText>
              </w:r>
            </w:del>
          </w:p>
        </w:tc>
        <w:tc>
          <w:tcPr>
            <w:tcW w:w="2765" w:type="dxa"/>
          </w:tcPr>
          <w:p w14:paraId="567E62FD" w14:textId="044FD8D8" w:rsidR="00A54657" w:rsidRPr="00A54657" w:rsidDel="005C2283" w:rsidRDefault="00A54657" w:rsidP="00A54657">
            <w:pPr>
              <w:keepNext/>
              <w:keepLines/>
              <w:overflowPunct w:val="0"/>
              <w:autoSpaceDE w:val="0"/>
              <w:autoSpaceDN w:val="0"/>
              <w:adjustRightInd w:val="0"/>
              <w:jc w:val="center"/>
              <w:textAlignment w:val="baseline"/>
              <w:rPr>
                <w:del w:id="772" w:author="Luis Guillermo Martinez Ballesteros" w:date="2017-10-11T23:02:00Z"/>
                <w:rFonts w:ascii="Arial" w:eastAsia="Times New Roman" w:hAnsi="Arial" w:cs="v4.2.0"/>
                <w:sz w:val="18"/>
                <w:lang w:eastAsia="en-GB"/>
              </w:rPr>
            </w:pPr>
            <w:del w:id="773" w:author="Luis Guillermo Martinez Ballesteros" w:date="2017-10-11T23:02:00Z">
              <w:r w:rsidRPr="00A54657" w:rsidDel="005C2283">
                <w:rPr>
                  <w:rFonts w:ascii="Arial" w:eastAsia="Times New Roman" w:hAnsi="Arial" w:cs="v4.2.0"/>
                  <w:sz w:val="18"/>
                  <w:lang w:eastAsia="en-GB"/>
                </w:rPr>
                <w:delText>79dBµV</w:delText>
              </w:r>
            </w:del>
          </w:p>
        </w:tc>
        <w:tc>
          <w:tcPr>
            <w:tcW w:w="2765" w:type="dxa"/>
          </w:tcPr>
          <w:p w14:paraId="49A876C6" w14:textId="284D39F1" w:rsidR="00A54657" w:rsidRPr="00A54657" w:rsidDel="005C2283" w:rsidRDefault="00A54657" w:rsidP="00A54657">
            <w:pPr>
              <w:keepNext/>
              <w:keepLines/>
              <w:overflowPunct w:val="0"/>
              <w:autoSpaceDE w:val="0"/>
              <w:autoSpaceDN w:val="0"/>
              <w:adjustRightInd w:val="0"/>
              <w:jc w:val="center"/>
              <w:textAlignment w:val="baseline"/>
              <w:rPr>
                <w:del w:id="774" w:author="Luis Guillermo Martinez Ballesteros" w:date="2017-10-11T23:02:00Z"/>
                <w:rFonts w:ascii="Arial" w:eastAsia="Times New Roman" w:hAnsi="Arial" w:cs="v4.2.0"/>
                <w:sz w:val="18"/>
                <w:lang w:eastAsia="en-GB"/>
              </w:rPr>
            </w:pPr>
            <w:del w:id="775" w:author="Luis Guillermo Martinez Ballesteros" w:date="2017-10-11T23:02:00Z">
              <w:r w:rsidRPr="00A54657" w:rsidDel="005C2283">
                <w:rPr>
                  <w:rFonts w:ascii="Arial" w:eastAsia="Times New Roman" w:hAnsi="Arial" w:cs="v4.2.0"/>
                  <w:sz w:val="18"/>
                  <w:lang w:eastAsia="en-GB"/>
                </w:rPr>
                <w:delText>66dBµV</w:delText>
              </w:r>
            </w:del>
          </w:p>
        </w:tc>
      </w:tr>
      <w:tr w:rsidR="00A54657" w:rsidRPr="00A54657" w:rsidDel="005C2283" w14:paraId="20FF0A82" w14:textId="580CC56C" w:rsidTr="00D527F9">
        <w:trPr>
          <w:cantSplit/>
          <w:jc w:val="center"/>
          <w:del w:id="776" w:author="Luis Guillermo Martinez Ballesteros" w:date="2017-10-11T23:02:00Z"/>
        </w:trPr>
        <w:tc>
          <w:tcPr>
            <w:tcW w:w="2765" w:type="dxa"/>
          </w:tcPr>
          <w:p w14:paraId="0A5B101C" w14:textId="6B47801C" w:rsidR="00A54657" w:rsidRPr="00A54657" w:rsidDel="005C2283" w:rsidRDefault="00A54657" w:rsidP="00A54657">
            <w:pPr>
              <w:keepNext/>
              <w:keepLines/>
              <w:overflowPunct w:val="0"/>
              <w:autoSpaceDE w:val="0"/>
              <w:autoSpaceDN w:val="0"/>
              <w:adjustRightInd w:val="0"/>
              <w:jc w:val="center"/>
              <w:textAlignment w:val="baseline"/>
              <w:rPr>
                <w:del w:id="777" w:author="Luis Guillermo Martinez Ballesteros" w:date="2017-10-11T23:02:00Z"/>
                <w:rFonts w:ascii="Arial" w:eastAsia="Times New Roman" w:hAnsi="Arial" w:cs="v4.2.0"/>
                <w:sz w:val="18"/>
                <w:lang w:eastAsia="en-GB"/>
              </w:rPr>
            </w:pPr>
            <w:del w:id="778" w:author="Luis Guillermo Martinez Ballesteros" w:date="2017-10-11T23:02:00Z">
              <w:r w:rsidRPr="00A54657" w:rsidDel="005C2283">
                <w:rPr>
                  <w:rFonts w:ascii="Arial" w:eastAsia="Times New Roman" w:hAnsi="Arial" w:cs="v4.2.0"/>
                  <w:sz w:val="18"/>
                  <w:lang w:eastAsia="en-GB"/>
                </w:rPr>
                <w:delText>&gt;0,5</w:delText>
              </w:r>
              <w:r w:rsidRPr="00A54657" w:rsidDel="005C2283">
                <w:rPr>
                  <w:rFonts w:ascii="Arial" w:eastAsia="Times New Roman" w:hAnsi="Arial" w:cs="v4.2.0"/>
                  <w:sz w:val="18"/>
                  <w:lang w:eastAsia="en-GB"/>
                </w:rPr>
                <w:noBreakHyphen/>
                <w:delText>30 MHz</w:delText>
              </w:r>
            </w:del>
          </w:p>
        </w:tc>
        <w:tc>
          <w:tcPr>
            <w:tcW w:w="2765" w:type="dxa"/>
          </w:tcPr>
          <w:p w14:paraId="6285B413" w14:textId="0224E1BB" w:rsidR="00A54657" w:rsidRPr="00A54657" w:rsidDel="005C2283" w:rsidRDefault="00A54657" w:rsidP="00A54657">
            <w:pPr>
              <w:keepNext/>
              <w:keepLines/>
              <w:overflowPunct w:val="0"/>
              <w:autoSpaceDE w:val="0"/>
              <w:autoSpaceDN w:val="0"/>
              <w:adjustRightInd w:val="0"/>
              <w:jc w:val="center"/>
              <w:textAlignment w:val="baseline"/>
              <w:rPr>
                <w:del w:id="779" w:author="Luis Guillermo Martinez Ballesteros" w:date="2017-10-11T23:02:00Z"/>
                <w:rFonts w:ascii="Arial" w:eastAsia="Times New Roman" w:hAnsi="Arial" w:cs="v4.2.0"/>
                <w:sz w:val="18"/>
                <w:lang w:eastAsia="en-GB"/>
              </w:rPr>
            </w:pPr>
            <w:del w:id="780" w:author="Luis Guillermo Martinez Ballesteros" w:date="2017-10-11T23:02:00Z">
              <w:r w:rsidRPr="00A54657" w:rsidDel="005C2283">
                <w:rPr>
                  <w:rFonts w:ascii="Arial" w:eastAsia="Times New Roman" w:hAnsi="Arial" w:cs="v4.2.0"/>
                  <w:sz w:val="18"/>
                  <w:lang w:eastAsia="en-GB"/>
                </w:rPr>
                <w:delText>73dBµV</w:delText>
              </w:r>
            </w:del>
          </w:p>
        </w:tc>
        <w:tc>
          <w:tcPr>
            <w:tcW w:w="2765" w:type="dxa"/>
          </w:tcPr>
          <w:p w14:paraId="3E5A15B1" w14:textId="4AFC9C80" w:rsidR="00A54657" w:rsidRPr="00A54657" w:rsidDel="005C2283" w:rsidRDefault="00A54657" w:rsidP="00A54657">
            <w:pPr>
              <w:keepNext/>
              <w:keepLines/>
              <w:overflowPunct w:val="0"/>
              <w:autoSpaceDE w:val="0"/>
              <w:autoSpaceDN w:val="0"/>
              <w:adjustRightInd w:val="0"/>
              <w:jc w:val="center"/>
              <w:textAlignment w:val="baseline"/>
              <w:rPr>
                <w:del w:id="781" w:author="Luis Guillermo Martinez Ballesteros" w:date="2017-10-11T23:02:00Z"/>
                <w:rFonts w:ascii="Arial" w:eastAsia="Times New Roman" w:hAnsi="Arial" w:cs="v4.2.0"/>
                <w:sz w:val="18"/>
                <w:lang w:eastAsia="en-GB"/>
              </w:rPr>
            </w:pPr>
            <w:del w:id="782" w:author="Luis Guillermo Martinez Ballesteros" w:date="2017-10-11T23:02:00Z">
              <w:r w:rsidRPr="00A54657" w:rsidDel="005C2283">
                <w:rPr>
                  <w:rFonts w:ascii="Arial" w:eastAsia="Times New Roman" w:hAnsi="Arial" w:cs="v4.2.0"/>
                  <w:sz w:val="18"/>
                  <w:lang w:eastAsia="en-GB"/>
                </w:rPr>
                <w:delText>60dBµV</w:delText>
              </w:r>
            </w:del>
          </w:p>
        </w:tc>
      </w:tr>
    </w:tbl>
    <w:p w14:paraId="7342E395" w14:textId="3E91C829" w:rsidR="00A54657" w:rsidRPr="00A54657" w:rsidDel="005C2283" w:rsidRDefault="00A54657" w:rsidP="00A54657">
      <w:pPr>
        <w:keepNext/>
        <w:keepLines/>
        <w:spacing w:before="180"/>
        <w:outlineLvl w:val="1"/>
        <w:rPr>
          <w:del w:id="783" w:author="Luis Guillermo Martinez Ballesteros" w:date="2017-10-11T23:02:00Z"/>
          <w:rFonts w:ascii="Arial" w:eastAsia="Times New Roman" w:hAnsi="Arial"/>
          <w:sz w:val="32"/>
        </w:rPr>
      </w:pPr>
      <w:bookmarkStart w:id="784" w:name="_Toc494723829"/>
      <w:del w:id="785" w:author="Luis Guillermo Martinez Ballesteros" w:date="2017-10-11T23:02:00Z">
        <w:r w:rsidRPr="00A54657" w:rsidDel="005C2283">
          <w:rPr>
            <w:rFonts w:ascii="Arial" w:hAnsi="Arial" w:hint="eastAsia"/>
            <w:sz w:val="32"/>
            <w:lang w:val="en-US" w:eastAsia="zh-CN"/>
          </w:rPr>
          <w:delText>8</w:delText>
        </w:r>
        <w:r w:rsidRPr="00A54657" w:rsidDel="005C2283">
          <w:rPr>
            <w:rFonts w:ascii="Arial" w:eastAsia="Times New Roman" w:hAnsi="Arial"/>
            <w:sz w:val="32"/>
          </w:rPr>
          <w:delText>.</w:delText>
        </w:r>
        <w:r w:rsidRPr="00A54657" w:rsidDel="005C2283">
          <w:rPr>
            <w:rFonts w:ascii="Arial" w:hAnsi="Arial" w:hint="eastAsia"/>
            <w:sz w:val="32"/>
            <w:lang w:val="en-US" w:eastAsia="zh-CN"/>
          </w:rPr>
          <w:delText>5</w:delText>
        </w:r>
        <w:r w:rsidRPr="00A54657" w:rsidDel="005C2283">
          <w:rPr>
            <w:rFonts w:ascii="Arial" w:eastAsia="Times New Roman" w:hAnsi="Arial"/>
            <w:sz w:val="32"/>
          </w:rPr>
          <w:tab/>
        </w:r>
        <w:r w:rsidRPr="00A54657" w:rsidDel="005C2283">
          <w:rPr>
            <w:rFonts w:ascii="Arial" w:eastAsia="Times New Roman" w:hAnsi="Arial" w:hint="eastAsia"/>
            <w:sz w:val="32"/>
          </w:rPr>
          <w:delText>Conducted emissions, telecommunication port</w:delText>
        </w:r>
        <w:bookmarkEnd w:id="784"/>
      </w:del>
    </w:p>
    <w:p w14:paraId="6821BA78" w14:textId="0239E7B5" w:rsidR="00A54657" w:rsidRPr="00A54657" w:rsidDel="005C2283" w:rsidRDefault="00A54657" w:rsidP="00A54657">
      <w:pPr>
        <w:overflowPunct w:val="0"/>
        <w:autoSpaceDE w:val="0"/>
        <w:autoSpaceDN w:val="0"/>
        <w:adjustRightInd w:val="0"/>
        <w:textAlignment w:val="baseline"/>
        <w:rPr>
          <w:del w:id="786" w:author="Luis Guillermo Martinez Ballesteros" w:date="2017-10-11T23:02:00Z"/>
          <w:rFonts w:eastAsia="Times New Roman"/>
          <w:lang w:eastAsia="en-GB"/>
        </w:rPr>
      </w:pPr>
      <w:del w:id="787" w:author="Luis Guillermo Martinez Ballesteros" w:date="2017-10-11T23:02:00Z">
        <w:r w:rsidRPr="00A54657" w:rsidDel="005C2283">
          <w:rPr>
            <w:rFonts w:eastAsia="Times New Roman"/>
            <w:lang w:eastAsia="en-GB"/>
          </w:rPr>
          <w:delText>This test is applicable for radio equipment and/or ancillary equipment for fixed use which have telecommunication ports.</w:delText>
        </w:r>
      </w:del>
    </w:p>
    <w:p w14:paraId="70FB8ACC" w14:textId="3B9E3B10" w:rsidR="00A54657" w:rsidRPr="00A54657" w:rsidDel="005C2283" w:rsidRDefault="00A54657" w:rsidP="00A54657">
      <w:pPr>
        <w:overflowPunct w:val="0"/>
        <w:autoSpaceDE w:val="0"/>
        <w:autoSpaceDN w:val="0"/>
        <w:adjustRightInd w:val="0"/>
        <w:textAlignment w:val="baseline"/>
        <w:rPr>
          <w:del w:id="788" w:author="Luis Guillermo Martinez Ballesteros" w:date="2017-10-11T23:02:00Z"/>
          <w:rFonts w:eastAsia="Times New Roman"/>
          <w:lang w:eastAsia="en-GB"/>
        </w:rPr>
      </w:pPr>
      <w:del w:id="789" w:author="Luis Guillermo Martinez Ballesteros" w:date="2017-10-11T23:02:00Z">
        <w:r w:rsidRPr="00A54657" w:rsidDel="005C2283">
          <w:rPr>
            <w:rFonts w:eastAsia="Times New Roman"/>
            <w:lang w:eastAsia="en-GB"/>
          </w:rPr>
          <w:delText>This test shall be performed on a representative configuration of radio equipment, the associated ancillary equipment, or a representative configuration of the combination of radio and ancillary equipment.</w:delText>
        </w:r>
      </w:del>
    </w:p>
    <w:p w14:paraId="7D08A1F3" w14:textId="61581D81" w:rsidR="00A54657" w:rsidRPr="00A54657" w:rsidDel="005C2283" w:rsidRDefault="00A54657" w:rsidP="00A54657">
      <w:pPr>
        <w:keepNext/>
        <w:keepLines/>
        <w:spacing w:before="120"/>
        <w:ind w:left="1134" w:hanging="1134"/>
        <w:outlineLvl w:val="2"/>
        <w:rPr>
          <w:del w:id="790" w:author="Luis Guillermo Martinez Ballesteros" w:date="2017-10-11T23:02:00Z"/>
          <w:rFonts w:ascii="Arial" w:eastAsia="Times New Roman" w:hAnsi="Arial"/>
          <w:sz w:val="28"/>
          <w:lang w:eastAsia="en-GB"/>
        </w:rPr>
      </w:pPr>
      <w:bookmarkStart w:id="791" w:name="_Toc486927184"/>
      <w:bookmarkStart w:id="792" w:name="_Toc494723830"/>
      <w:del w:id="793" w:author="Luis Guillermo Martinez Ballesteros" w:date="2017-10-11T23:02:00Z">
        <w:r w:rsidRPr="00A54657" w:rsidDel="005C2283">
          <w:rPr>
            <w:rFonts w:ascii="Arial" w:eastAsia="Times New Roman" w:hAnsi="Arial"/>
            <w:sz w:val="28"/>
            <w:lang w:eastAsia="en-GB"/>
          </w:rPr>
          <w:delText>8.5.1</w:delText>
        </w:r>
        <w:r w:rsidRPr="00A54657" w:rsidDel="005C2283">
          <w:rPr>
            <w:rFonts w:ascii="Arial" w:eastAsia="Times New Roman" w:hAnsi="Arial"/>
            <w:sz w:val="28"/>
            <w:lang w:eastAsia="en-GB"/>
          </w:rPr>
          <w:tab/>
          <w:delText>Definition</w:delText>
        </w:r>
        <w:bookmarkEnd w:id="791"/>
        <w:bookmarkEnd w:id="792"/>
      </w:del>
    </w:p>
    <w:p w14:paraId="4F39F292" w14:textId="5E91600A" w:rsidR="00A54657" w:rsidRPr="00A54657" w:rsidDel="005C2283" w:rsidRDefault="00A54657" w:rsidP="00A54657">
      <w:pPr>
        <w:overflowPunct w:val="0"/>
        <w:autoSpaceDE w:val="0"/>
        <w:autoSpaceDN w:val="0"/>
        <w:adjustRightInd w:val="0"/>
        <w:textAlignment w:val="baseline"/>
        <w:rPr>
          <w:del w:id="794" w:author="Luis Guillermo Martinez Ballesteros" w:date="2017-10-11T23:02:00Z"/>
          <w:rFonts w:eastAsia="Times New Roman"/>
          <w:lang w:eastAsia="en-GB"/>
        </w:rPr>
      </w:pPr>
      <w:del w:id="795" w:author="Luis Guillermo Martinez Ballesteros" w:date="2017-10-11T23:02:00Z">
        <w:r w:rsidRPr="00A54657" w:rsidDel="005C2283">
          <w:rPr>
            <w:rFonts w:eastAsia="Times New Roman"/>
            <w:lang w:eastAsia="en-GB"/>
          </w:rPr>
          <w:delText>This test assesses the EUT unwanted emission present at the telecommunication ports.</w:delText>
        </w:r>
      </w:del>
    </w:p>
    <w:p w14:paraId="7D1B9849" w14:textId="6F7B0B22" w:rsidR="00A54657" w:rsidRPr="00A54657" w:rsidDel="005C2283" w:rsidRDefault="00A54657" w:rsidP="00A54657">
      <w:pPr>
        <w:keepNext/>
        <w:keepLines/>
        <w:spacing w:before="120"/>
        <w:ind w:left="1134" w:hanging="1134"/>
        <w:outlineLvl w:val="2"/>
        <w:rPr>
          <w:del w:id="796" w:author="Luis Guillermo Martinez Ballesteros" w:date="2017-10-11T23:02:00Z"/>
          <w:rFonts w:ascii="Arial" w:eastAsia="Times New Roman" w:hAnsi="Arial"/>
          <w:sz w:val="28"/>
          <w:lang w:eastAsia="en-GB"/>
        </w:rPr>
      </w:pPr>
      <w:bookmarkStart w:id="797" w:name="_Toc486927185"/>
      <w:bookmarkStart w:id="798" w:name="_Toc494723831"/>
      <w:del w:id="799" w:author="Luis Guillermo Martinez Ballesteros" w:date="2017-10-11T23:02:00Z">
        <w:r w:rsidRPr="00A54657" w:rsidDel="005C2283">
          <w:rPr>
            <w:rFonts w:ascii="Arial" w:eastAsia="Times New Roman" w:hAnsi="Arial"/>
            <w:sz w:val="28"/>
            <w:lang w:eastAsia="en-GB"/>
          </w:rPr>
          <w:delText>8.5.2</w:delText>
        </w:r>
        <w:r w:rsidRPr="00A54657" w:rsidDel="005C2283">
          <w:rPr>
            <w:rFonts w:ascii="Arial" w:eastAsia="Times New Roman" w:hAnsi="Arial"/>
            <w:sz w:val="28"/>
            <w:lang w:eastAsia="en-GB"/>
          </w:rPr>
          <w:tab/>
          <w:delText>Test method</w:delText>
        </w:r>
        <w:bookmarkEnd w:id="797"/>
        <w:bookmarkEnd w:id="798"/>
      </w:del>
    </w:p>
    <w:p w14:paraId="26AE3324" w14:textId="00321531" w:rsidR="00A54657" w:rsidRPr="00A54657" w:rsidDel="005C2283" w:rsidRDefault="00A54657" w:rsidP="00A54657">
      <w:pPr>
        <w:overflowPunct w:val="0"/>
        <w:autoSpaceDE w:val="0"/>
        <w:autoSpaceDN w:val="0"/>
        <w:adjustRightInd w:val="0"/>
        <w:textAlignment w:val="baseline"/>
        <w:rPr>
          <w:del w:id="800" w:author="Luis Guillermo Martinez Ballesteros" w:date="2017-10-11T23:02:00Z"/>
          <w:rFonts w:eastAsia="Times New Roman"/>
          <w:lang w:eastAsia="en-GB"/>
        </w:rPr>
      </w:pPr>
      <w:del w:id="801" w:author="Luis Guillermo Martinez Ballesteros" w:date="2017-10-11T23:02:00Z">
        <w:r w:rsidRPr="00A54657" w:rsidDel="005C2283">
          <w:rPr>
            <w:rFonts w:eastAsia="Times New Roman"/>
            <w:lang w:eastAsia="en-GB"/>
          </w:rPr>
          <w:delText>The test method shall be in accordance with CISPR 22 [X].</w:delText>
        </w:r>
      </w:del>
    </w:p>
    <w:p w14:paraId="03ECA10E" w14:textId="3916B779" w:rsidR="00A54657" w:rsidRPr="00A54657" w:rsidDel="005C2283" w:rsidRDefault="00A54657" w:rsidP="00A54657">
      <w:pPr>
        <w:overflowPunct w:val="0"/>
        <w:autoSpaceDE w:val="0"/>
        <w:autoSpaceDN w:val="0"/>
        <w:adjustRightInd w:val="0"/>
        <w:textAlignment w:val="baseline"/>
        <w:rPr>
          <w:del w:id="802" w:author="Luis Guillermo Martinez Ballesteros" w:date="2017-10-11T23:02:00Z"/>
          <w:rFonts w:eastAsia="Times New Roman"/>
          <w:sz w:val="32"/>
          <w:lang w:eastAsia="en-GB"/>
        </w:rPr>
      </w:pPr>
      <w:del w:id="803" w:author="Luis Guillermo Martinez Ballesteros" w:date="2017-10-11T23:02:00Z">
        <w:r w:rsidRPr="00A54657" w:rsidDel="005C2283">
          <w:rPr>
            <w:rFonts w:eastAsia="Times New Roman"/>
            <w:lang w:eastAsia="en-GB"/>
          </w:rPr>
          <w:delText xml:space="preserve">The measurement frequency range extends from 150 kHz to 30 MHz. </w:delText>
        </w:r>
      </w:del>
    </w:p>
    <w:p w14:paraId="27EB59AC" w14:textId="257D09D7" w:rsidR="00A54657" w:rsidRPr="00A54657" w:rsidDel="005C2283" w:rsidRDefault="00A54657" w:rsidP="00A54657">
      <w:pPr>
        <w:keepNext/>
        <w:keepLines/>
        <w:spacing w:before="120"/>
        <w:ind w:left="1134" w:hanging="1134"/>
        <w:outlineLvl w:val="2"/>
        <w:rPr>
          <w:del w:id="804" w:author="Luis Guillermo Martinez Ballesteros" w:date="2017-10-11T23:02:00Z"/>
          <w:rFonts w:ascii="Arial" w:eastAsia="Times New Roman" w:hAnsi="Arial"/>
          <w:sz w:val="28"/>
          <w:lang w:eastAsia="en-GB"/>
        </w:rPr>
      </w:pPr>
      <w:bookmarkStart w:id="805" w:name="_Toc486927186"/>
      <w:bookmarkStart w:id="806" w:name="_Toc494723832"/>
      <w:del w:id="807" w:author="Luis Guillermo Martinez Ballesteros" w:date="2017-10-11T23:02:00Z">
        <w:r w:rsidRPr="00A54657" w:rsidDel="005C2283">
          <w:rPr>
            <w:rFonts w:ascii="Arial" w:eastAsia="Times New Roman" w:hAnsi="Arial"/>
            <w:sz w:val="28"/>
            <w:lang w:eastAsia="en-GB"/>
          </w:rPr>
          <w:delText>8.5.3</w:delText>
        </w:r>
        <w:r w:rsidRPr="00A54657" w:rsidDel="005C2283">
          <w:rPr>
            <w:rFonts w:ascii="Arial" w:eastAsia="Times New Roman" w:hAnsi="Arial"/>
            <w:sz w:val="28"/>
            <w:lang w:eastAsia="en-GB"/>
          </w:rPr>
          <w:tab/>
          <w:delText>Limits</w:delText>
        </w:r>
        <w:bookmarkEnd w:id="805"/>
        <w:bookmarkEnd w:id="806"/>
      </w:del>
    </w:p>
    <w:p w14:paraId="0ADBEF2F" w14:textId="17B5D824" w:rsidR="00A54657" w:rsidRPr="00A54657" w:rsidDel="005C2283" w:rsidRDefault="00A54657" w:rsidP="00A54657">
      <w:pPr>
        <w:keepNext/>
        <w:overflowPunct w:val="0"/>
        <w:autoSpaceDE w:val="0"/>
        <w:autoSpaceDN w:val="0"/>
        <w:adjustRightInd w:val="0"/>
        <w:textAlignment w:val="baseline"/>
        <w:rPr>
          <w:del w:id="808" w:author="Luis Guillermo Martinez Ballesteros" w:date="2017-10-11T23:02:00Z"/>
          <w:rFonts w:eastAsia="Times New Roman"/>
          <w:lang w:eastAsia="en-GB"/>
        </w:rPr>
      </w:pPr>
      <w:del w:id="809" w:author="Luis Guillermo Martinez Ballesteros" w:date="2017-10-11T23:02:00Z">
        <w:r w:rsidRPr="00A54657" w:rsidDel="005C2283">
          <w:rPr>
            <w:rFonts w:eastAsia="Times New Roman"/>
            <w:lang w:eastAsia="en-GB"/>
          </w:rPr>
          <w:delText>The telecommunication ports shall meet the limits according to CISPR 22 [X] shown in Table 8.5.3-1.</w:delText>
        </w:r>
      </w:del>
    </w:p>
    <w:p w14:paraId="32738D6E" w14:textId="1270FACB" w:rsidR="00A54657" w:rsidRPr="00A54657" w:rsidDel="005C2283" w:rsidRDefault="00A54657" w:rsidP="00A54657">
      <w:pPr>
        <w:keepNext/>
        <w:keepLines/>
        <w:spacing w:before="60"/>
        <w:jc w:val="center"/>
        <w:rPr>
          <w:del w:id="810" w:author="Luis Guillermo Martinez Ballesteros" w:date="2017-10-11T23:02:00Z"/>
          <w:rFonts w:ascii="Arial" w:eastAsia="Times New Roman" w:hAnsi="Arial"/>
          <w:b/>
          <w:lang w:eastAsia="en-GB"/>
        </w:rPr>
      </w:pPr>
      <w:del w:id="811" w:author="Luis Guillermo Martinez Ballesteros" w:date="2017-10-11T23:02:00Z">
        <w:r w:rsidRPr="00A54657" w:rsidDel="005C2283">
          <w:rPr>
            <w:rFonts w:ascii="Arial" w:eastAsia="Times New Roman" w:hAnsi="Arial"/>
            <w:b/>
            <w:lang w:eastAsia="en-GB"/>
          </w:rPr>
          <w:delText>Table 8.5.3-1: Limits for conducted emissions from telecommunication ports</w:delText>
        </w:r>
      </w:del>
    </w:p>
    <w:tbl>
      <w:tblPr>
        <w:tblW w:w="0" w:type="auto"/>
        <w:jc w:val="center"/>
        <w:tblLayout w:type="fixed"/>
        <w:tblCellMar>
          <w:left w:w="28" w:type="dxa"/>
          <w:right w:w="28" w:type="dxa"/>
        </w:tblCellMar>
        <w:tblLook w:val="0000" w:firstRow="0" w:lastRow="0" w:firstColumn="0" w:lastColumn="0" w:noHBand="0" w:noVBand="0"/>
      </w:tblPr>
      <w:tblGrid>
        <w:gridCol w:w="2249"/>
        <w:gridCol w:w="1574"/>
        <w:gridCol w:w="1574"/>
        <w:gridCol w:w="1574"/>
        <w:gridCol w:w="2243"/>
      </w:tblGrid>
      <w:tr w:rsidR="00A54657" w:rsidRPr="00A54657" w:rsidDel="005C2283" w14:paraId="13CF9898" w14:textId="758A0D42" w:rsidTr="00D527F9">
        <w:trPr>
          <w:cantSplit/>
          <w:jc w:val="center"/>
          <w:del w:id="812" w:author="Luis Guillermo Martinez Ballesteros" w:date="2017-10-11T23:02:00Z"/>
        </w:trPr>
        <w:tc>
          <w:tcPr>
            <w:tcW w:w="2249" w:type="dxa"/>
            <w:tcBorders>
              <w:top w:val="single" w:sz="6" w:space="0" w:color="auto"/>
              <w:left w:val="single" w:sz="6" w:space="0" w:color="auto"/>
              <w:right w:val="single" w:sz="6" w:space="0" w:color="auto"/>
            </w:tcBorders>
          </w:tcPr>
          <w:p w14:paraId="16058703" w14:textId="4ABF5C72" w:rsidR="00A54657" w:rsidRPr="00A54657" w:rsidDel="005C2283" w:rsidRDefault="00A54657" w:rsidP="00A54657">
            <w:pPr>
              <w:keepNext/>
              <w:keepLines/>
              <w:overflowPunct w:val="0"/>
              <w:autoSpaceDE w:val="0"/>
              <w:autoSpaceDN w:val="0"/>
              <w:adjustRightInd w:val="0"/>
              <w:jc w:val="center"/>
              <w:textAlignment w:val="baseline"/>
              <w:rPr>
                <w:del w:id="813" w:author="Luis Guillermo Martinez Ballesteros" w:date="2017-10-11T23:02:00Z"/>
                <w:rFonts w:ascii="Arial" w:eastAsia="Times New Roman" w:hAnsi="Arial"/>
                <w:b/>
                <w:sz w:val="18"/>
                <w:lang w:eastAsia="en-GB"/>
              </w:rPr>
            </w:pPr>
            <w:del w:id="814" w:author="Luis Guillermo Martinez Ballesteros" w:date="2017-10-11T23:02:00Z">
              <w:r w:rsidRPr="00A54657" w:rsidDel="005C2283">
                <w:rPr>
                  <w:rFonts w:ascii="Arial" w:eastAsia="Times New Roman" w:hAnsi="Arial"/>
                  <w:b/>
                  <w:sz w:val="18"/>
                  <w:lang w:eastAsia="en-GB"/>
                </w:rPr>
                <w:delText>Frequency range</w:delText>
              </w:r>
            </w:del>
          </w:p>
        </w:tc>
        <w:tc>
          <w:tcPr>
            <w:tcW w:w="3148" w:type="dxa"/>
            <w:gridSpan w:val="2"/>
            <w:tcBorders>
              <w:top w:val="single" w:sz="6" w:space="0" w:color="auto"/>
              <w:left w:val="single" w:sz="6" w:space="0" w:color="auto"/>
              <w:bottom w:val="single" w:sz="6" w:space="0" w:color="auto"/>
              <w:right w:val="single" w:sz="6" w:space="0" w:color="auto"/>
            </w:tcBorders>
          </w:tcPr>
          <w:p w14:paraId="6D192D98" w14:textId="0305CDFE" w:rsidR="00A54657" w:rsidRPr="00A54657" w:rsidDel="005C2283" w:rsidRDefault="00A54657" w:rsidP="00A54657">
            <w:pPr>
              <w:keepNext/>
              <w:keepLines/>
              <w:overflowPunct w:val="0"/>
              <w:autoSpaceDE w:val="0"/>
              <w:autoSpaceDN w:val="0"/>
              <w:adjustRightInd w:val="0"/>
              <w:jc w:val="center"/>
              <w:textAlignment w:val="baseline"/>
              <w:rPr>
                <w:del w:id="815" w:author="Luis Guillermo Martinez Ballesteros" w:date="2017-10-11T23:02:00Z"/>
                <w:rFonts w:ascii="Arial" w:eastAsia="Times New Roman" w:hAnsi="Arial"/>
                <w:b/>
                <w:sz w:val="18"/>
                <w:lang w:eastAsia="en-GB"/>
              </w:rPr>
            </w:pPr>
            <w:del w:id="816" w:author="Luis Guillermo Martinez Ballesteros" w:date="2017-10-11T23:02:00Z">
              <w:r w:rsidRPr="00A54657" w:rsidDel="005C2283">
                <w:rPr>
                  <w:rFonts w:ascii="Arial" w:eastAsia="Times New Roman" w:hAnsi="Arial"/>
                  <w:b/>
                  <w:sz w:val="18"/>
                  <w:lang w:eastAsia="en-GB"/>
                </w:rPr>
                <w:delText>Voltage limits</w:delText>
              </w:r>
              <w:r w:rsidRPr="00A54657" w:rsidDel="005C2283">
                <w:rPr>
                  <w:rFonts w:ascii="Arial" w:eastAsia="Times New Roman" w:hAnsi="Arial"/>
                  <w:b/>
                  <w:sz w:val="18"/>
                  <w:lang w:eastAsia="en-GB"/>
                </w:rPr>
                <w:br/>
                <w:delText>dB (µV)</w:delText>
              </w:r>
            </w:del>
          </w:p>
        </w:tc>
        <w:tc>
          <w:tcPr>
            <w:tcW w:w="3817" w:type="dxa"/>
            <w:gridSpan w:val="2"/>
            <w:tcBorders>
              <w:top w:val="single" w:sz="6" w:space="0" w:color="auto"/>
              <w:left w:val="single" w:sz="6" w:space="0" w:color="auto"/>
              <w:bottom w:val="single" w:sz="6" w:space="0" w:color="auto"/>
              <w:right w:val="single" w:sz="6" w:space="0" w:color="auto"/>
            </w:tcBorders>
          </w:tcPr>
          <w:p w14:paraId="79F70033" w14:textId="230E456C" w:rsidR="00A54657" w:rsidRPr="00A54657" w:rsidDel="005C2283" w:rsidRDefault="00A54657" w:rsidP="00A54657">
            <w:pPr>
              <w:keepNext/>
              <w:keepLines/>
              <w:overflowPunct w:val="0"/>
              <w:autoSpaceDE w:val="0"/>
              <w:autoSpaceDN w:val="0"/>
              <w:adjustRightInd w:val="0"/>
              <w:jc w:val="center"/>
              <w:textAlignment w:val="baseline"/>
              <w:rPr>
                <w:del w:id="817" w:author="Luis Guillermo Martinez Ballesteros" w:date="2017-10-11T23:02:00Z"/>
                <w:rFonts w:ascii="Arial" w:eastAsia="Times New Roman" w:hAnsi="Arial"/>
                <w:b/>
                <w:sz w:val="18"/>
                <w:lang w:eastAsia="en-GB"/>
              </w:rPr>
            </w:pPr>
            <w:del w:id="818" w:author="Luis Guillermo Martinez Ballesteros" w:date="2017-10-11T23:02:00Z">
              <w:r w:rsidRPr="00A54657" w:rsidDel="005C2283">
                <w:rPr>
                  <w:rFonts w:ascii="Arial" w:eastAsia="Times New Roman" w:hAnsi="Arial"/>
                  <w:b/>
                  <w:sz w:val="18"/>
                  <w:lang w:eastAsia="en-GB"/>
                </w:rPr>
                <w:delText>Current limits</w:delText>
              </w:r>
              <w:r w:rsidRPr="00A54657" w:rsidDel="005C2283">
                <w:rPr>
                  <w:rFonts w:ascii="Arial" w:eastAsia="Times New Roman" w:hAnsi="Arial"/>
                  <w:b/>
                  <w:sz w:val="18"/>
                  <w:lang w:eastAsia="en-GB"/>
                </w:rPr>
                <w:br/>
                <w:delText>dB (µA)</w:delText>
              </w:r>
            </w:del>
          </w:p>
        </w:tc>
      </w:tr>
      <w:tr w:rsidR="00A54657" w:rsidRPr="00A54657" w:rsidDel="005C2283" w14:paraId="3DA42248" w14:textId="00A3F598" w:rsidTr="00D527F9">
        <w:trPr>
          <w:cantSplit/>
          <w:jc w:val="center"/>
          <w:del w:id="819" w:author="Luis Guillermo Martinez Ballesteros" w:date="2017-10-11T23:02:00Z"/>
        </w:trPr>
        <w:tc>
          <w:tcPr>
            <w:tcW w:w="2249" w:type="dxa"/>
            <w:tcBorders>
              <w:left w:val="single" w:sz="6" w:space="0" w:color="auto"/>
              <w:bottom w:val="single" w:sz="6" w:space="0" w:color="auto"/>
              <w:right w:val="single" w:sz="6" w:space="0" w:color="auto"/>
            </w:tcBorders>
          </w:tcPr>
          <w:p w14:paraId="1E1DC0A2" w14:textId="3EA75190" w:rsidR="00A54657" w:rsidRPr="00A54657" w:rsidDel="005C2283" w:rsidRDefault="00A54657" w:rsidP="00A54657">
            <w:pPr>
              <w:keepNext/>
              <w:keepLines/>
              <w:overflowPunct w:val="0"/>
              <w:autoSpaceDE w:val="0"/>
              <w:autoSpaceDN w:val="0"/>
              <w:adjustRightInd w:val="0"/>
              <w:jc w:val="center"/>
              <w:textAlignment w:val="baseline"/>
              <w:rPr>
                <w:del w:id="820" w:author="Luis Guillermo Martinez Ballesteros" w:date="2017-10-11T23:02:00Z"/>
                <w:rFonts w:ascii="Arial" w:eastAsia="Times New Roman" w:hAnsi="Arial"/>
                <w:b/>
                <w:sz w:val="18"/>
                <w:lang w:eastAsia="en-GB"/>
              </w:rPr>
            </w:pPr>
            <w:del w:id="821" w:author="Luis Guillermo Martinez Ballesteros" w:date="2017-10-11T23:02:00Z">
              <w:r w:rsidRPr="00A54657" w:rsidDel="005C2283">
                <w:rPr>
                  <w:rFonts w:ascii="Arial" w:eastAsia="Times New Roman" w:hAnsi="Arial"/>
                  <w:b/>
                  <w:sz w:val="18"/>
                  <w:lang w:eastAsia="en-GB"/>
                </w:rPr>
                <w:delText>MHz</w:delText>
              </w:r>
            </w:del>
          </w:p>
        </w:tc>
        <w:tc>
          <w:tcPr>
            <w:tcW w:w="1574" w:type="dxa"/>
            <w:tcBorders>
              <w:top w:val="single" w:sz="6" w:space="0" w:color="auto"/>
              <w:left w:val="single" w:sz="6" w:space="0" w:color="auto"/>
              <w:bottom w:val="single" w:sz="6" w:space="0" w:color="auto"/>
              <w:right w:val="single" w:sz="6" w:space="0" w:color="auto"/>
            </w:tcBorders>
          </w:tcPr>
          <w:p w14:paraId="7673D047" w14:textId="3B47CB01" w:rsidR="00A54657" w:rsidRPr="00A54657" w:rsidDel="005C2283" w:rsidRDefault="00A54657" w:rsidP="00A54657">
            <w:pPr>
              <w:keepNext/>
              <w:keepLines/>
              <w:overflowPunct w:val="0"/>
              <w:autoSpaceDE w:val="0"/>
              <w:autoSpaceDN w:val="0"/>
              <w:adjustRightInd w:val="0"/>
              <w:jc w:val="center"/>
              <w:textAlignment w:val="baseline"/>
              <w:rPr>
                <w:del w:id="822" w:author="Luis Guillermo Martinez Ballesteros" w:date="2017-10-11T23:02:00Z"/>
                <w:rFonts w:ascii="Arial" w:eastAsia="Times New Roman" w:hAnsi="Arial"/>
                <w:b/>
                <w:sz w:val="18"/>
                <w:lang w:eastAsia="en-GB"/>
              </w:rPr>
            </w:pPr>
            <w:del w:id="823" w:author="Luis Guillermo Martinez Ballesteros" w:date="2017-10-11T23:02:00Z">
              <w:r w:rsidRPr="00A54657" w:rsidDel="005C2283">
                <w:rPr>
                  <w:rFonts w:ascii="Arial" w:eastAsia="Times New Roman" w:hAnsi="Arial"/>
                  <w:b/>
                  <w:sz w:val="18"/>
                  <w:lang w:eastAsia="en-GB"/>
                </w:rPr>
                <w:delText>Quasi-peak</w:delText>
              </w:r>
            </w:del>
          </w:p>
        </w:tc>
        <w:tc>
          <w:tcPr>
            <w:tcW w:w="1574" w:type="dxa"/>
            <w:tcBorders>
              <w:top w:val="single" w:sz="6" w:space="0" w:color="auto"/>
              <w:left w:val="single" w:sz="6" w:space="0" w:color="auto"/>
              <w:bottom w:val="single" w:sz="6" w:space="0" w:color="auto"/>
              <w:right w:val="single" w:sz="6" w:space="0" w:color="auto"/>
            </w:tcBorders>
          </w:tcPr>
          <w:p w14:paraId="540A344B" w14:textId="5B22810E" w:rsidR="00A54657" w:rsidRPr="00A54657" w:rsidDel="005C2283" w:rsidRDefault="00A54657" w:rsidP="00A54657">
            <w:pPr>
              <w:keepNext/>
              <w:keepLines/>
              <w:overflowPunct w:val="0"/>
              <w:autoSpaceDE w:val="0"/>
              <w:autoSpaceDN w:val="0"/>
              <w:adjustRightInd w:val="0"/>
              <w:jc w:val="center"/>
              <w:textAlignment w:val="baseline"/>
              <w:rPr>
                <w:del w:id="824" w:author="Luis Guillermo Martinez Ballesteros" w:date="2017-10-11T23:02:00Z"/>
                <w:rFonts w:ascii="Arial" w:eastAsia="Times New Roman" w:hAnsi="Arial"/>
                <w:b/>
                <w:sz w:val="18"/>
                <w:lang w:eastAsia="en-GB"/>
              </w:rPr>
            </w:pPr>
            <w:del w:id="825" w:author="Luis Guillermo Martinez Ballesteros" w:date="2017-10-11T23:02:00Z">
              <w:r w:rsidRPr="00A54657" w:rsidDel="005C2283">
                <w:rPr>
                  <w:rFonts w:ascii="Arial" w:eastAsia="Times New Roman" w:hAnsi="Arial"/>
                  <w:b/>
                  <w:sz w:val="18"/>
                  <w:lang w:eastAsia="en-GB"/>
                </w:rPr>
                <w:delText>Average</w:delText>
              </w:r>
            </w:del>
          </w:p>
        </w:tc>
        <w:tc>
          <w:tcPr>
            <w:tcW w:w="1574" w:type="dxa"/>
            <w:tcBorders>
              <w:top w:val="single" w:sz="6" w:space="0" w:color="auto"/>
              <w:left w:val="single" w:sz="6" w:space="0" w:color="auto"/>
              <w:bottom w:val="single" w:sz="6" w:space="0" w:color="auto"/>
              <w:right w:val="single" w:sz="6" w:space="0" w:color="auto"/>
            </w:tcBorders>
          </w:tcPr>
          <w:p w14:paraId="26850EDE" w14:textId="51576F95" w:rsidR="00A54657" w:rsidRPr="00A54657" w:rsidDel="005C2283" w:rsidRDefault="00A54657" w:rsidP="00A54657">
            <w:pPr>
              <w:keepNext/>
              <w:keepLines/>
              <w:overflowPunct w:val="0"/>
              <w:autoSpaceDE w:val="0"/>
              <w:autoSpaceDN w:val="0"/>
              <w:adjustRightInd w:val="0"/>
              <w:jc w:val="center"/>
              <w:textAlignment w:val="baseline"/>
              <w:rPr>
                <w:del w:id="826" w:author="Luis Guillermo Martinez Ballesteros" w:date="2017-10-11T23:02:00Z"/>
                <w:rFonts w:ascii="Arial" w:eastAsia="Times New Roman" w:hAnsi="Arial"/>
                <w:b/>
                <w:sz w:val="18"/>
                <w:lang w:eastAsia="en-GB"/>
              </w:rPr>
            </w:pPr>
            <w:del w:id="827" w:author="Luis Guillermo Martinez Ballesteros" w:date="2017-10-11T23:02:00Z">
              <w:r w:rsidRPr="00A54657" w:rsidDel="005C2283">
                <w:rPr>
                  <w:rFonts w:ascii="Arial" w:eastAsia="Times New Roman" w:hAnsi="Arial"/>
                  <w:b/>
                  <w:sz w:val="18"/>
                  <w:lang w:eastAsia="en-GB"/>
                </w:rPr>
                <w:delText>Quasi-peak</w:delText>
              </w:r>
            </w:del>
          </w:p>
        </w:tc>
        <w:tc>
          <w:tcPr>
            <w:tcW w:w="2243" w:type="dxa"/>
            <w:tcBorders>
              <w:top w:val="single" w:sz="6" w:space="0" w:color="auto"/>
              <w:left w:val="single" w:sz="6" w:space="0" w:color="auto"/>
              <w:bottom w:val="single" w:sz="6" w:space="0" w:color="auto"/>
              <w:right w:val="single" w:sz="6" w:space="0" w:color="auto"/>
            </w:tcBorders>
          </w:tcPr>
          <w:p w14:paraId="59982A85" w14:textId="69D08C51" w:rsidR="00A54657" w:rsidRPr="00A54657" w:rsidDel="005C2283" w:rsidRDefault="00A54657" w:rsidP="00A54657">
            <w:pPr>
              <w:keepNext/>
              <w:keepLines/>
              <w:overflowPunct w:val="0"/>
              <w:autoSpaceDE w:val="0"/>
              <w:autoSpaceDN w:val="0"/>
              <w:adjustRightInd w:val="0"/>
              <w:jc w:val="center"/>
              <w:textAlignment w:val="baseline"/>
              <w:rPr>
                <w:del w:id="828" w:author="Luis Guillermo Martinez Ballesteros" w:date="2017-10-11T23:02:00Z"/>
                <w:rFonts w:ascii="Arial" w:eastAsia="Times New Roman" w:hAnsi="Arial"/>
                <w:b/>
                <w:sz w:val="18"/>
                <w:lang w:eastAsia="en-GB"/>
              </w:rPr>
            </w:pPr>
            <w:del w:id="829" w:author="Luis Guillermo Martinez Ballesteros" w:date="2017-10-11T23:02:00Z">
              <w:r w:rsidRPr="00A54657" w:rsidDel="005C2283">
                <w:rPr>
                  <w:rFonts w:ascii="Arial" w:eastAsia="Times New Roman" w:hAnsi="Arial"/>
                  <w:b/>
                  <w:sz w:val="18"/>
                  <w:lang w:eastAsia="en-GB"/>
                </w:rPr>
                <w:delText>Average</w:delText>
              </w:r>
            </w:del>
          </w:p>
        </w:tc>
      </w:tr>
      <w:tr w:rsidR="00A54657" w:rsidRPr="00A54657" w:rsidDel="005C2283" w14:paraId="6FFA37E2" w14:textId="1F788DD9" w:rsidTr="00D527F9">
        <w:trPr>
          <w:cantSplit/>
          <w:jc w:val="center"/>
          <w:del w:id="830" w:author="Luis Guillermo Martinez Ballesteros" w:date="2017-10-11T23:02:00Z"/>
        </w:trPr>
        <w:tc>
          <w:tcPr>
            <w:tcW w:w="2249" w:type="dxa"/>
            <w:tcBorders>
              <w:top w:val="single" w:sz="6" w:space="0" w:color="auto"/>
              <w:left w:val="single" w:sz="6" w:space="0" w:color="auto"/>
              <w:bottom w:val="single" w:sz="6" w:space="0" w:color="auto"/>
              <w:right w:val="single" w:sz="6" w:space="0" w:color="auto"/>
            </w:tcBorders>
          </w:tcPr>
          <w:p w14:paraId="5CC4088F" w14:textId="0F95B1F1" w:rsidR="00A54657" w:rsidRPr="00A54657" w:rsidDel="005C2283" w:rsidRDefault="00A54657" w:rsidP="00A54657">
            <w:pPr>
              <w:keepNext/>
              <w:keepLines/>
              <w:overflowPunct w:val="0"/>
              <w:autoSpaceDE w:val="0"/>
              <w:autoSpaceDN w:val="0"/>
              <w:adjustRightInd w:val="0"/>
              <w:jc w:val="center"/>
              <w:textAlignment w:val="baseline"/>
              <w:rPr>
                <w:del w:id="831" w:author="Luis Guillermo Martinez Ballesteros" w:date="2017-10-11T23:02:00Z"/>
                <w:rFonts w:ascii="Arial" w:eastAsia="Times New Roman" w:hAnsi="Arial"/>
                <w:sz w:val="18"/>
                <w:lang w:eastAsia="en-GB"/>
              </w:rPr>
            </w:pPr>
            <w:del w:id="832" w:author="Luis Guillermo Martinez Ballesteros" w:date="2017-10-11T23:02:00Z">
              <w:r w:rsidRPr="00A54657" w:rsidDel="005C2283">
                <w:rPr>
                  <w:rFonts w:ascii="Arial" w:eastAsia="Times New Roman" w:hAnsi="Arial"/>
                  <w:sz w:val="18"/>
                  <w:lang w:eastAsia="en-GB"/>
                </w:rPr>
                <w:delText>0,15 to 0,5</w:delText>
              </w:r>
            </w:del>
          </w:p>
        </w:tc>
        <w:tc>
          <w:tcPr>
            <w:tcW w:w="1574" w:type="dxa"/>
            <w:tcBorders>
              <w:top w:val="single" w:sz="6" w:space="0" w:color="auto"/>
              <w:left w:val="single" w:sz="6" w:space="0" w:color="auto"/>
              <w:bottom w:val="single" w:sz="6" w:space="0" w:color="auto"/>
              <w:right w:val="single" w:sz="6" w:space="0" w:color="auto"/>
            </w:tcBorders>
          </w:tcPr>
          <w:p w14:paraId="67893F12" w14:textId="083A48D9" w:rsidR="00A54657" w:rsidRPr="00A54657" w:rsidDel="005C2283" w:rsidRDefault="00A54657" w:rsidP="00A54657">
            <w:pPr>
              <w:keepNext/>
              <w:keepLines/>
              <w:overflowPunct w:val="0"/>
              <w:autoSpaceDE w:val="0"/>
              <w:autoSpaceDN w:val="0"/>
              <w:adjustRightInd w:val="0"/>
              <w:jc w:val="center"/>
              <w:textAlignment w:val="baseline"/>
              <w:rPr>
                <w:del w:id="833" w:author="Luis Guillermo Martinez Ballesteros" w:date="2017-10-11T23:02:00Z"/>
                <w:rFonts w:ascii="Arial" w:eastAsia="Times New Roman" w:hAnsi="Arial"/>
                <w:sz w:val="18"/>
                <w:lang w:eastAsia="en-GB"/>
              </w:rPr>
            </w:pPr>
            <w:del w:id="834" w:author="Luis Guillermo Martinez Ballesteros" w:date="2017-10-11T23:02:00Z">
              <w:r w:rsidRPr="00A54657" w:rsidDel="005C2283">
                <w:rPr>
                  <w:rFonts w:ascii="Arial" w:eastAsia="Times New Roman" w:hAnsi="Arial"/>
                  <w:sz w:val="18"/>
                  <w:lang w:eastAsia="en-GB"/>
                </w:rPr>
                <w:delText>84 to 74</w:delText>
              </w:r>
            </w:del>
          </w:p>
        </w:tc>
        <w:tc>
          <w:tcPr>
            <w:tcW w:w="1574" w:type="dxa"/>
            <w:tcBorders>
              <w:top w:val="single" w:sz="6" w:space="0" w:color="auto"/>
              <w:left w:val="single" w:sz="6" w:space="0" w:color="auto"/>
              <w:bottom w:val="single" w:sz="6" w:space="0" w:color="auto"/>
              <w:right w:val="single" w:sz="6" w:space="0" w:color="auto"/>
            </w:tcBorders>
          </w:tcPr>
          <w:p w14:paraId="17458FAD" w14:textId="6398A133" w:rsidR="00A54657" w:rsidRPr="00A54657" w:rsidDel="005C2283" w:rsidRDefault="00A54657" w:rsidP="00A54657">
            <w:pPr>
              <w:keepNext/>
              <w:keepLines/>
              <w:overflowPunct w:val="0"/>
              <w:autoSpaceDE w:val="0"/>
              <w:autoSpaceDN w:val="0"/>
              <w:adjustRightInd w:val="0"/>
              <w:jc w:val="center"/>
              <w:textAlignment w:val="baseline"/>
              <w:rPr>
                <w:del w:id="835" w:author="Luis Guillermo Martinez Ballesteros" w:date="2017-10-11T23:02:00Z"/>
                <w:rFonts w:ascii="Arial" w:eastAsia="Times New Roman" w:hAnsi="Arial"/>
                <w:sz w:val="18"/>
                <w:lang w:eastAsia="en-GB"/>
              </w:rPr>
            </w:pPr>
            <w:del w:id="836" w:author="Luis Guillermo Martinez Ballesteros" w:date="2017-10-11T23:02:00Z">
              <w:r w:rsidRPr="00A54657" w:rsidDel="005C2283">
                <w:rPr>
                  <w:rFonts w:ascii="Arial" w:eastAsia="Times New Roman" w:hAnsi="Arial"/>
                  <w:sz w:val="18"/>
                  <w:lang w:eastAsia="en-GB"/>
                </w:rPr>
                <w:delText>74 to 64</w:delText>
              </w:r>
            </w:del>
          </w:p>
        </w:tc>
        <w:tc>
          <w:tcPr>
            <w:tcW w:w="1574" w:type="dxa"/>
            <w:tcBorders>
              <w:top w:val="single" w:sz="6" w:space="0" w:color="auto"/>
              <w:left w:val="single" w:sz="6" w:space="0" w:color="auto"/>
              <w:bottom w:val="single" w:sz="6" w:space="0" w:color="auto"/>
              <w:right w:val="single" w:sz="6" w:space="0" w:color="auto"/>
            </w:tcBorders>
          </w:tcPr>
          <w:p w14:paraId="62A5962B" w14:textId="007AAE37" w:rsidR="00A54657" w:rsidRPr="00A54657" w:rsidDel="005C2283" w:rsidRDefault="00A54657" w:rsidP="00A54657">
            <w:pPr>
              <w:keepNext/>
              <w:keepLines/>
              <w:overflowPunct w:val="0"/>
              <w:autoSpaceDE w:val="0"/>
              <w:autoSpaceDN w:val="0"/>
              <w:adjustRightInd w:val="0"/>
              <w:jc w:val="center"/>
              <w:textAlignment w:val="baseline"/>
              <w:rPr>
                <w:del w:id="837" w:author="Luis Guillermo Martinez Ballesteros" w:date="2017-10-11T23:02:00Z"/>
                <w:rFonts w:ascii="Arial" w:eastAsia="Times New Roman" w:hAnsi="Arial"/>
                <w:sz w:val="18"/>
                <w:lang w:eastAsia="en-GB"/>
              </w:rPr>
            </w:pPr>
            <w:del w:id="838" w:author="Luis Guillermo Martinez Ballesteros" w:date="2017-10-11T23:02:00Z">
              <w:r w:rsidRPr="00A54657" w:rsidDel="005C2283">
                <w:rPr>
                  <w:rFonts w:ascii="Arial" w:eastAsia="Times New Roman" w:hAnsi="Arial"/>
                  <w:sz w:val="18"/>
                  <w:lang w:eastAsia="en-GB"/>
                </w:rPr>
                <w:delText>40 to 30</w:delText>
              </w:r>
            </w:del>
          </w:p>
        </w:tc>
        <w:tc>
          <w:tcPr>
            <w:tcW w:w="2243" w:type="dxa"/>
            <w:tcBorders>
              <w:top w:val="single" w:sz="6" w:space="0" w:color="auto"/>
              <w:left w:val="single" w:sz="6" w:space="0" w:color="auto"/>
              <w:bottom w:val="single" w:sz="6" w:space="0" w:color="auto"/>
              <w:right w:val="single" w:sz="6" w:space="0" w:color="auto"/>
            </w:tcBorders>
          </w:tcPr>
          <w:p w14:paraId="057EE3EA" w14:textId="53C3F41B" w:rsidR="00A54657" w:rsidRPr="00A54657" w:rsidDel="005C2283" w:rsidRDefault="00A54657" w:rsidP="00A54657">
            <w:pPr>
              <w:keepNext/>
              <w:keepLines/>
              <w:overflowPunct w:val="0"/>
              <w:autoSpaceDE w:val="0"/>
              <w:autoSpaceDN w:val="0"/>
              <w:adjustRightInd w:val="0"/>
              <w:jc w:val="center"/>
              <w:textAlignment w:val="baseline"/>
              <w:rPr>
                <w:del w:id="839" w:author="Luis Guillermo Martinez Ballesteros" w:date="2017-10-11T23:02:00Z"/>
                <w:rFonts w:ascii="Arial" w:eastAsia="Times New Roman" w:hAnsi="Arial"/>
                <w:sz w:val="18"/>
                <w:lang w:eastAsia="en-GB"/>
              </w:rPr>
            </w:pPr>
            <w:del w:id="840" w:author="Luis Guillermo Martinez Ballesteros" w:date="2017-10-11T23:02:00Z">
              <w:r w:rsidRPr="00A54657" w:rsidDel="005C2283">
                <w:rPr>
                  <w:rFonts w:ascii="Arial" w:eastAsia="Times New Roman" w:hAnsi="Arial"/>
                  <w:sz w:val="18"/>
                  <w:lang w:eastAsia="en-GB"/>
                </w:rPr>
                <w:delText>30 to 20</w:delText>
              </w:r>
            </w:del>
          </w:p>
        </w:tc>
      </w:tr>
      <w:tr w:rsidR="00A54657" w:rsidRPr="00A54657" w:rsidDel="005C2283" w14:paraId="1FAD8EE2" w14:textId="2195BC4D" w:rsidTr="00D527F9">
        <w:trPr>
          <w:cantSplit/>
          <w:jc w:val="center"/>
          <w:del w:id="841" w:author="Luis Guillermo Martinez Ballesteros" w:date="2017-10-11T23:02:00Z"/>
        </w:trPr>
        <w:tc>
          <w:tcPr>
            <w:tcW w:w="2249" w:type="dxa"/>
            <w:tcBorders>
              <w:top w:val="single" w:sz="6" w:space="0" w:color="auto"/>
              <w:left w:val="single" w:sz="6" w:space="0" w:color="auto"/>
              <w:bottom w:val="single" w:sz="6" w:space="0" w:color="auto"/>
              <w:right w:val="single" w:sz="6" w:space="0" w:color="auto"/>
            </w:tcBorders>
          </w:tcPr>
          <w:p w14:paraId="6D3EDBED" w14:textId="19595817" w:rsidR="00A54657" w:rsidRPr="00A54657" w:rsidDel="005C2283" w:rsidRDefault="00A54657" w:rsidP="00A54657">
            <w:pPr>
              <w:keepNext/>
              <w:keepLines/>
              <w:overflowPunct w:val="0"/>
              <w:autoSpaceDE w:val="0"/>
              <w:autoSpaceDN w:val="0"/>
              <w:adjustRightInd w:val="0"/>
              <w:jc w:val="center"/>
              <w:textAlignment w:val="baseline"/>
              <w:rPr>
                <w:del w:id="842" w:author="Luis Guillermo Martinez Ballesteros" w:date="2017-10-11T23:02:00Z"/>
                <w:rFonts w:ascii="Arial" w:eastAsia="Times New Roman" w:hAnsi="Arial"/>
                <w:sz w:val="18"/>
                <w:lang w:eastAsia="en-GB"/>
              </w:rPr>
            </w:pPr>
            <w:del w:id="843" w:author="Luis Guillermo Martinez Ballesteros" w:date="2017-10-11T23:02:00Z">
              <w:r w:rsidRPr="00A54657" w:rsidDel="005C2283">
                <w:rPr>
                  <w:rFonts w:ascii="Arial" w:eastAsia="Times New Roman" w:hAnsi="Arial"/>
                  <w:sz w:val="18"/>
                  <w:lang w:eastAsia="en-GB"/>
                </w:rPr>
                <w:delText>0,5 to 30</w:delText>
              </w:r>
            </w:del>
          </w:p>
        </w:tc>
        <w:tc>
          <w:tcPr>
            <w:tcW w:w="1574" w:type="dxa"/>
            <w:tcBorders>
              <w:top w:val="single" w:sz="6" w:space="0" w:color="auto"/>
              <w:left w:val="single" w:sz="6" w:space="0" w:color="auto"/>
              <w:bottom w:val="single" w:sz="6" w:space="0" w:color="auto"/>
              <w:right w:val="single" w:sz="6" w:space="0" w:color="auto"/>
            </w:tcBorders>
          </w:tcPr>
          <w:p w14:paraId="1F87F2A2" w14:textId="5C1075C1" w:rsidR="00A54657" w:rsidRPr="00A54657" w:rsidDel="005C2283" w:rsidRDefault="00A54657" w:rsidP="00A54657">
            <w:pPr>
              <w:keepNext/>
              <w:keepLines/>
              <w:overflowPunct w:val="0"/>
              <w:autoSpaceDE w:val="0"/>
              <w:autoSpaceDN w:val="0"/>
              <w:adjustRightInd w:val="0"/>
              <w:jc w:val="center"/>
              <w:textAlignment w:val="baseline"/>
              <w:rPr>
                <w:del w:id="844" w:author="Luis Guillermo Martinez Ballesteros" w:date="2017-10-11T23:02:00Z"/>
                <w:rFonts w:ascii="Arial" w:eastAsia="Times New Roman" w:hAnsi="Arial"/>
                <w:sz w:val="18"/>
                <w:lang w:eastAsia="en-GB"/>
              </w:rPr>
            </w:pPr>
            <w:del w:id="845" w:author="Luis Guillermo Martinez Ballesteros" w:date="2017-10-11T23:02:00Z">
              <w:r w:rsidRPr="00A54657" w:rsidDel="005C2283">
                <w:rPr>
                  <w:rFonts w:ascii="Arial" w:eastAsia="Times New Roman" w:hAnsi="Arial"/>
                  <w:sz w:val="18"/>
                  <w:lang w:eastAsia="en-GB"/>
                </w:rPr>
                <w:delText>74</w:delText>
              </w:r>
            </w:del>
          </w:p>
        </w:tc>
        <w:tc>
          <w:tcPr>
            <w:tcW w:w="1574" w:type="dxa"/>
            <w:tcBorders>
              <w:top w:val="single" w:sz="6" w:space="0" w:color="auto"/>
              <w:left w:val="single" w:sz="6" w:space="0" w:color="auto"/>
              <w:bottom w:val="single" w:sz="6" w:space="0" w:color="auto"/>
              <w:right w:val="single" w:sz="6" w:space="0" w:color="auto"/>
            </w:tcBorders>
          </w:tcPr>
          <w:p w14:paraId="3D73FB1B" w14:textId="6983B24F" w:rsidR="00A54657" w:rsidRPr="00A54657" w:rsidDel="005C2283" w:rsidRDefault="00A54657" w:rsidP="00A54657">
            <w:pPr>
              <w:keepNext/>
              <w:keepLines/>
              <w:overflowPunct w:val="0"/>
              <w:autoSpaceDE w:val="0"/>
              <w:autoSpaceDN w:val="0"/>
              <w:adjustRightInd w:val="0"/>
              <w:jc w:val="center"/>
              <w:textAlignment w:val="baseline"/>
              <w:rPr>
                <w:del w:id="846" w:author="Luis Guillermo Martinez Ballesteros" w:date="2017-10-11T23:02:00Z"/>
                <w:rFonts w:ascii="Arial" w:eastAsia="Times New Roman" w:hAnsi="Arial"/>
                <w:sz w:val="18"/>
                <w:lang w:eastAsia="en-GB"/>
              </w:rPr>
            </w:pPr>
            <w:del w:id="847" w:author="Luis Guillermo Martinez Ballesteros" w:date="2017-10-11T23:02:00Z">
              <w:r w:rsidRPr="00A54657" w:rsidDel="005C2283">
                <w:rPr>
                  <w:rFonts w:ascii="Arial" w:eastAsia="Times New Roman" w:hAnsi="Arial"/>
                  <w:sz w:val="18"/>
                  <w:lang w:eastAsia="en-GB"/>
                </w:rPr>
                <w:delText>64</w:delText>
              </w:r>
            </w:del>
          </w:p>
        </w:tc>
        <w:tc>
          <w:tcPr>
            <w:tcW w:w="1574" w:type="dxa"/>
            <w:tcBorders>
              <w:top w:val="single" w:sz="6" w:space="0" w:color="auto"/>
              <w:left w:val="single" w:sz="6" w:space="0" w:color="auto"/>
              <w:bottom w:val="single" w:sz="6" w:space="0" w:color="auto"/>
              <w:right w:val="single" w:sz="6" w:space="0" w:color="auto"/>
            </w:tcBorders>
          </w:tcPr>
          <w:p w14:paraId="257514E0" w14:textId="7E71AD25" w:rsidR="00A54657" w:rsidRPr="00A54657" w:rsidDel="005C2283" w:rsidRDefault="00A54657" w:rsidP="00A54657">
            <w:pPr>
              <w:keepNext/>
              <w:keepLines/>
              <w:overflowPunct w:val="0"/>
              <w:autoSpaceDE w:val="0"/>
              <w:autoSpaceDN w:val="0"/>
              <w:adjustRightInd w:val="0"/>
              <w:jc w:val="center"/>
              <w:textAlignment w:val="baseline"/>
              <w:rPr>
                <w:del w:id="848" w:author="Luis Guillermo Martinez Ballesteros" w:date="2017-10-11T23:02:00Z"/>
                <w:rFonts w:ascii="Arial" w:eastAsia="Times New Roman" w:hAnsi="Arial"/>
                <w:sz w:val="18"/>
                <w:lang w:eastAsia="en-GB"/>
              </w:rPr>
            </w:pPr>
            <w:del w:id="849" w:author="Luis Guillermo Martinez Ballesteros" w:date="2017-10-11T23:02:00Z">
              <w:r w:rsidRPr="00A54657" w:rsidDel="005C2283">
                <w:rPr>
                  <w:rFonts w:ascii="Arial" w:eastAsia="Times New Roman" w:hAnsi="Arial"/>
                  <w:sz w:val="18"/>
                  <w:lang w:eastAsia="en-GB"/>
                </w:rPr>
                <w:delText>30</w:delText>
              </w:r>
            </w:del>
          </w:p>
        </w:tc>
        <w:tc>
          <w:tcPr>
            <w:tcW w:w="2243" w:type="dxa"/>
            <w:tcBorders>
              <w:top w:val="single" w:sz="6" w:space="0" w:color="auto"/>
              <w:left w:val="single" w:sz="6" w:space="0" w:color="auto"/>
              <w:bottom w:val="single" w:sz="6" w:space="0" w:color="auto"/>
              <w:right w:val="single" w:sz="6" w:space="0" w:color="auto"/>
            </w:tcBorders>
          </w:tcPr>
          <w:p w14:paraId="17AE9597" w14:textId="7935D768" w:rsidR="00A54657" w:rsidRPr="00A54657" w:rsidDel="005C2283" w:rsidRDefault="00A54657" w:rsidP="00A54657">
            <w:pPr>
              <w:keepNext/>
              <w:keepLines/>
              <w:overflowPunct w:val="0"/>
              <w:autoSpaceDE w:val="0"/>
              <w:autoSpaceDN w:val="0"/>
              <w:adjustRightInd w:val="0"/>
              <w:jc w:val="center"/>
              <w:textAlignment w:val="baseline"/>
              <w:rPr>
                <w:del w:id="850" w:author="Luis Guillermo Martinez Ballesteros" w:date="2017-10-11T23:02:00Z"/>
                <w:rFonts w:ascii="Arial" w:eastAsia="Times New Roman" w:hAnsi="Arial"/>
                <w:sz w:val="18"/>
                <w:lang w:eastAsia="en-GB"/>
              </w:rPr>
            </w:pPr>
            <w:del w:id="851" w:author="Luis Guillermo Martinez Ballesteros" w:date="2017-10-11T23:02:00Z">
              <w:r w:rsidRPr="00A54657" w:rsidDel="005C2283">
                <w:rPr>
                  <w:rFonts w:ascii="Arial" w:eastAsia="Times New Roman" w:hAnsi="Arial"/>
                  <w:sz w:val="18"/>
                  <w:lang w:eastAsia="en-GB"/>
                </w:rPr>
                <w:delText>20</w:delText>
              </w:r>
            </w:del>
          </w:p>
        </w:tc>
      </w:tr>
      <w:tr w:rsidR="00A54657" w:rsidRPr="00A54657" w:rsidDel="005C2283" w14:paraId="0DF0C368" w14:textId="4953E1FD" w:rsidTr="00D527F9">
        <w:trPr>
          <w:cantSplit/>
          <w:jc w:val="center"/>
          <w:del w:id="852" w:author="Luis Guillermo Martinez Ballesteros" w:date="2017-10-11T23:02:00Z"/>
        </w:trPr>
        <w:tc>
          <w:tcPr>
            <w:tcW w:w="9214" w:type="dxa"/>
            <w:gridSpan w:val="5"/>
            <w:tcBorders>
              <w:top w:val="single" w:sz="6" w:space="0" w:color="auto"/>
              <w:left w:val="single" w:sz="6" w:space="0" w:color="auto"/>
              <w:bottom w:val="single" w:sz="6" w:space="0" w:color="auto"/>
              <w:right w:val="single" w:sz="6" w:space="0" w:color="auto"/>
            </w:tcBorders>
          </w:tcPr>
          <w:p w14:paraId="604F4373" w14:textId="3B98C3F7" w:rsidR="00A54657" w:rsidRPr="00A54657" w:rsidDel="005C2283" w:rsidRDefault="00A54657" w:rsidP="00A54657">
            <w:pPr>
              <w:keepNext/>
              <w:keepLines/>
              <w:overflowPunct w:val="0"/>
              <w:autoSpaceDE w:val="0"/>
              <w:autoSpaceDN w:val="0"/>
              <w:adjustRightInd w:val="0"/>
              <w:ind w:left="851" w:hanging="851"/>
              <w:textAlignment w:val="baseline"/>
              <w:rPr>
                <w:del w:id="853" w:author="Luis Guillermo Martinez Ballesteros" w:date="2017-10-11T23:02:00Z"/>
                <w:rFonts w:ascii="Arial" w:eastAsia="Times New Roman" w:hAnsi="Arial"/>
                <w:sz w:val="18"/>
                <w:lang w:eastAsia="en-GB"/>
              </w:rPr>
            </w:pPr>
            <w:del w:id="854" w:author="Luis Guillermo Martinez Ballesteros" w:date="2017-10-11T23:02:00Z">
              <w:r w:rsidRPr="00A54657" w:rsidDel="005C2283">
                <w:rPr>
                  <w:rFonts w:ascii="Arial" w:eastAsia="Times New Roman" w:hAnsi="Arial"/>
                  <w:sz w:val="18"/>
                  <w:lang w:eastAsia="en-GB"/>
                </w:rPr>
                <w:delText>NOTE 1:</w:delText>
              </w:r>
              <w:r w:rsidRPr="00A54657" w:rsidDel="005C2283">
                <w:rPr>
                  <w:rFonts w:ascii="Arial" w:eastAsia="Times New Roman" w:hAnsi="Arial"/>
                  <w:sz w:val="18"/>
                  <w:lang w:eastAsia="en-GB"/>
                </w:rPr>
                <w:tab/>
                <w:delText>The limits decrease linearly with the logarithm of the frequency in the range 0,15 MHz to 0,5 MHz.</w:delText>
              </w:r>
            </w:del>
          </w:p>
          <w:p w14:paraId="5BDB7A54" w14:textId="6340D5B8" w:rsidR="00A54657" w:rsidRPr="00A54657" w:rsidDel="005C2283" w:rsidRDefault="00A54657" w:rsidP="00A54657">
            <w:pPr>
              <w:keepNext/>
              <w:keepLines/>
              <w:overflowPunct w:val="0"/>
              <w:autoSpaceDE w:val="0"/>
              <w:autoSpaceDN w:val="0"/>
              <w:adjustRightInd w:val="0"/>
              <w:ind w:left="851" w:hanging="851"/>
              <w:textAlignment w:val="baseline"/>
              <w:rPr>
                <w:del w:id="855" w:author="Luis Guillermo Martinez Ballesteros" w:date="2017-10-11T23:02:00Z"/>
                <w:rFonts w:ascii="Arial" w:eastAsia="Times New Roman" w:hAnsi="Arial"/>
                <w:sz w:val="18"/>
                <w:lang w:eastAsia="en-GB"/>
              </w:rPr>
            </w:pPr>
            <w:del w:id="856" w:author="Luis Guillermo Martinez Ballesteros" w:date="2017-10-11T23:02:00Z">
              <w:r w:rsidRPr="00A54657" w:rsidDel="005C2283">
                <w:rPr>
                  <w:rFonts w:ascii="Arial" w:eastAsia="Times New Roman" w:hAnsi="Arial"/>
                  <w:sz w:val="18"/>
                  <w:lang w:eastAsia="en-GB"/>
                </w:rPr>
                <w:delText>NOTE 2:</w:delText>
              </w:r>
              <w:r w:rsidRPr="00A54657" w:rsidDel="005C2283">
                <w:rPr>
                  <w:rFonts w:ascii="Arial" w:eastAsia="Times New Roman" w:hAnsi="Arial"/>
                  <w:sz w:val="18"/>
                  <w:lang w:eastAsia="en-GB"/>
                </w:rPr>
                <w:tab/>
                <w:delText>The current and voltage disturbance limits are derived for use with an impedance stabilization network (ISN) which presents a common mode (asymmetric mode) impedance of 150 Ω to the telecommunication port under test (conversion factor is 20 log</w:delText>
              </w:r>
              <w:r w:rsidRPr="00A54657" w:rsidDel="005C2283">
                <w:rPr>
                  <w:rFonts w:ascii="Helvetica" w:eastAsia="Times New Roman" w:hAnsi="Helvetica"/>
                  <w:position w:val="-6"/>
                  <w:sz w:val="16"/>
                  <w:lang w:eastAsia="en-GB"/>
                </w:rPr>
                <w:delText>10</w:delText>
              </w:r>
              <w:r w:rsidRPr="00A54657" w:rsidDel="005C2283">
                <w:rPr>
                  <w:rFonts w:ascii="Arial" w:eastAsia="Times New Roman" w:hAnsi="Arial"/>
                  <w:sz w:val="18"/>
                  <w:lang w:eastAsia="en-GB"/>
                </w:rPr>
                <w:delText xml:space="preserve"> 150/I = 44 dB).</w:delText>
              </w:r>
            </w:del>
          </w:p>
        </w:tc>
      </w:tr>
    </w:tbl>
    <w:p w14:paraId="68852CEB" w14:textId="32118F96" w:rsidR="00A54657" w:rsidRPr="00A54657" w:rsidDel="005C2283" w:rsidRDefault="00A54657" w:rsidP="00A54657">
      <w:pPr>
        <w:overflowPunct w:val="0"/>
        <w:autoSpaceDE w:val="0"/>
        <w:autoSpaceDN w:val="0"/>
        <w:adjustRightInd w:val="0"/>
        <w:textAlignment w:val="baseline"/>
        <w:rPr>
          <w:del w:id="857" w:author="Luis Guillermo Martinez Ballesteros" w:date="2017-10-11T23:02:00Z"/>
          <w:rFonts w:eastAsia="Times New Roman"/>
          <w:lang w:eastAsia="en-GB"/>
        </w:rPr>
      </w:pPr>
    </w:p>
    <w:p w14:paraId="58191FCB" w14:textId="2860C780" w:rsidR="00A54657" w:rsidRPr="00A54657" w:rsidDel="005C2283" w:rsidRDefault="00A54657" w:rsidP="00A54657">
      <w:pPr>
        <w:overflowPunct w:val="0"/>
        <w:autoSpaceDE w:val="0"/>
        <w:autoSpaceDN w:val="0"/>
        <w:adjustRightInd w:val="0"/>
        <w:textAlignment w:val="baseline"/>
        <w:rPr>
          <w:del w:id="858" w:author="Luis Guillermo Martinez Ballesteros" w:date="2017-10-11T23:02:00Z"/>
          <w:rFonts w:eastAsia="Times New Roman"/>
          <w:lang w:eastAsia="en-GB"/>
        </w:rPr>
      </w:pPr>
      <w:del w:id="859" w:author="Luis Guillermo Martinez Ballesteros" w:date="2017-10-11T23:02:00Z">
        <w:r w:rsidRPr="00A54657" w:rsidDel="005C2283">
          <w:rPr>
            <w:rFonts w:eastAsia="Times New Roman"/>
            <w:lang w:eastAsia="en-GB"/>
          </w:rPr>
          <w:delText>Alternatively, for equipment intended to be used in telecommunication centres only, the limits given in Table 8.7.3-2 may be used.</w:delText>
        </w:r>
      </w:del>
    </w:p>
    <w:p w14:paraId="56E58237" w14:textId="5DF13994" w:rsidR="00A54657" w:rsidRPr="00A54657" w:rsidDel="005C2283" w:rsidRDefault="00A54657" w:rsidP="00A54657">
      <w:pPr>
        <w:keepNext/>
        <w:keepLines/>
        <w:spacing w:before="60"/>
        <w:jc w:val="center"/>
        <w:rPr>
          <w:del w:id="860" w:author="Luis Guillermo Martinez Ballesteros" w:date="2017-10-11T23:02:00Z"/>
          <w:rFonts w:ascii="Arial" w:eastAsia="Times New Roman" w:hAnsi="Arial"/>
          <w:b/>
          <w:lang w:eastAsia="en-GB"/>
        </w:rPr>
      </w:pPr>
      <w:del w:id="861" w:author="Luis Guillermo Martinez Ballesteros" w:date="2017-10-11T23:02:00Z">
        <w:r w:rsidRPr="00A54657" w:rsidDel="005C2283">
          <w:rPr>
            <w:rFonts w:ascii="Arial" w:eastAsia="Times New Roman" w:hAnsi="Arial"/>
            <w:b/>
            <w:lang w:eastAsia="en-GB"/>
          </w:rPr>
          <w:lastRenderedPageBreak/>
          <w:delText>Table 8.5.3-2: Limits for conducted emissions from telecommunication ports of equipment intended for use in telecommunication centres only</w:delText>
        </w:r>
      </w:del>
    </w:p>
    <w:tbl>
      <w:tblPr>
        <w:tblW w:w="0" w:type="auto"/>
        <w:jc w:val="center"/>
        <w:tblLayout w:type="fixed"/>
        <w:tblCellMar>
          <w:left w:w="28" w:type="dxa"/>
          <w:right w:w="28" w:type="dxa"/>
        </w:tblCellMar>
        <w:tblLook w:val="0000" w:firstRow="0" w:lastRow="0" w:firstColumn="0" w:lastColumn="0" w:noHBand="0" w:noVBand="0"/>
      </w:tblPr>
      <w:tblGrid>
        <w:gridCol w:w="2268"/>
        <w:gridCol w:w="1588"/>
        <w:gridCol w:w="1588"/>
        <w:gridCol w:w="1588"/>
        <w:gridCol w:w="1588"/>
      </w:tblGrid>
      <w:tr w:rsidR="00A54657" w:rsidRPr="00A54657" w:rsidDel="005C2283" w14:paraId="2605A8CC" w14:textId="4DE866D0" w:rsidTr="00D527F9">
        <w:trPr>
          <w:cantSplit/>
          <w:jc w:val="center"/>
          <w:del w:id="862" w:author="Luis Guillermo Martinez Ballesteros" w:date="2017-10-11T23:02:00Z"/>
        </w:trPr>
        <w:tc>
          <w:tcPr>
            <w:tcW w:w="2268" w:type="dxa"/>
            <w:tcBorders>
              <w:top w:val="single" w:sz="6" w:space="0" w:color="auto"/>
              <w:left w:val="single" w:sz="6" w:space="0" w:color="auto"/>
              <w:right w:val="single" w:sz="6" w:space="0" w:color="auto"/>
            </w:tcBorders>
          </w:tcPr>
          <w:p w14:paraId="3DC15F28" w14:textId="0A487926" w:rsidR="00A54657" w:rsidRPr="00A54657" w:rsidDel="005C2283" w:rsidRDefault="00A54657" w:rsidP="00A54657">
            <w:pPr>
              <w:keepNext/>
              <w:keepLines/>
              <w:overflowPunct w:val="0"/>
              <w:autoSpaceDE w:val="0"/>
              <w:autoSpaceDN w:val="0"/>
              <w:adjustRightInd w:val="0"/>
              <w:jc w:val="center"/>
              <w:textAlignment w:val="baseline"/>
              <w:rPr>
                <w:del w:id="863" w:author="Luis Guillermo Martinez Ballesteros" w:date="2017-10-11T23:02:00Z"/>
                <w:rFonts w:ascii="Arial" w:eastAsia="Times New Roman" w:hAnsi="Arial"/>
                <w:b/>
                <w:sz w:val="18"/>
                <w:lang w:eastAsia="en-GB"/>
              </w:rPr>
            </w:pPr>
            <w:del w:id="864" w:author="Luis Guillermo Martinez Ballesteros" w:date="2017-10-11T23:02:00Z">
              <w:r w:rsidRPr="00A54657" w:rsidDel="005C2283">
                <w:rPr>
                  <w:rFonts w:ascii="Arial" w:eastAsia="Times New Roman" w:hAnsi="Arial"/>
                  <w:b/>
                  <w:sz w:val="18"/>
                  <w:lang w:eastAsia="en-GB"/>
                </w:rPr>
                <w:delText>Frequency range</w:delText>
              </w:r>
            </w:del>
          </w:p>
        </w:tc>
        <w:tc>
          <w:tcPr>
            <w:tcW w:w="3176" w:type="dxa"/>
            <w:gridSpan w:val="2"/>
            <w:tcBorders>
              <w:top w:val="single" w:sz="6" w:space="0" w:color="auto"/>
              <w:left w:val="single" w:sz="6" w:space="0" w:color="auto"/>
              <w:bottom w:val="single" w:sz="6" w:space="0" w:color="auto"/>
              <w:right w:val="single" w:sz="6" w:space="0" w:color="auto"/>
            </w:tcBorders>
          </w:tcPr>
          <w:p w14:paraId="3E6C5FF1" w14:textId="496313EB" w:rsidR="00A54657" w:rsidRPr="00A54657" w:rsidDel="005C2283" w:rsidRDefault="00A54657" w:rsidP="00A54657">
            <w:pPr>
              <w:keepNext/>
              <w:keepLines/>
              <w:overflowPunct w:val="0"/>
              <w:autoSpaceDE w:val="0"/>
              <w:autoSpaceDN w:val="0"/>
              <w:adjustRightInd w:val="0"/>
              <w:jc w:val="center"/>
              <w:textAlignment w:val="baseline"/>
              <w:rPr>
                <w:del w:id="865" w:author="Luis Guillermo Martinez Ballesteros" w:date="2017-10-11T23:02:00Z"/>
                <w:rFonts w:ascii="Arial" w:eastAsia="Times New Roman" w:hAnsi="Arial"/>
                <w:b/>
                <w:sz w:val="18"/>
                <w:lang w:eastAsia="en-GB"/>
              </w:rPr>
            </w:pPr>
            <w:del w:id="866" w:author="Luis Guillermo Martinez Ballesteros" w:date="2017-10-11T23:02:00Z">
              <w:r w:rsidRPr="00A54657" w:rsidDel="005C2283">
                <w:rPr>
                  <w:rFonts w:ascii="Arial" w:eastAsia="Times New Roman" w:hAnsi="Arial"/>
                  <w:b/>
                  <w:sz w:val="18"/>
                  <w:lang w:eastAsia="en-GB"/>
                </w:rPr>
                <w:delText>Voltage limits</w:delText>
              </w:r>
              <w:r w:rsidRPr="00A54657" w:rsidDel="005C2283">
                <w:rPr>
                  <w:rFonts w:ascii="Arial" w:eastAsia="Times New Roman" w:hAnsi="Arial"/>
                  <w:b/>
                  <w:sz w:val="18"/>
                  <w:lang w:eastAsia="en-GB"/>
                </w:rPr>
                <w:br/>
                <w:delText>dB (µV)</w:delText>
              </w:r>
            </w:del>
          </w:p>
        </w:tc>
        <w:tc>
          <w:tcPr>
            <w:tcW w:w="3176" w:type="dxa"/>
            <w:gridSpan w:val="2"/>
            <w:tcBorders>
              <w:top w:val="single" w:sz="6" w:space="0" w:color="auto"/>
              <w:left w:val="single" w:sz="6" w:space="0" w:color="auto"/>
              <w:bottom w:val="single" w:sz="6" w:space="0" w:color="auto"/>
              <w:right w:val="single" w:sz="6" w:space="0" w:color="auto"/>
            </w:tcBorders>
          </w:tcPr>
          <w:p w14:paraId="5EA9754B" w14:textId="1199A1FF" w:rsidR="00A54657" w:rsidRPr="00A54657" w:rsidDel="005C2283" w:rsidRDefault="00A54657" w:rsidP="00A54657">
            <w:pPr>
              <w:keepNext/>
              <w:keepLines/>
              <w:overflowPunct w:val="0"/>
              <w:autoSpaceDE w:val="0"/>
              <w:autoSpaceDN w:val="0"/>
              <w:adjustRightInd w:val="0"/>
              <w:jc w:val="center"/>
              <w:textAlignment w:val="baseline"/>
              <w:rPr>
                <w:del w:id="867" w:author="Luis Guillermo Martinez Ballesteros" w:date="2017-10-11T23:02:00Z"/>
                <w:rFonts w:ascii="Arial" w:eastAsia="Times New Roman" w:hAnsi="Arial"/>
                <w:b/>
                <w:sz w:val="18"/>
                <w:lang w:eastAsia="en-GB"/>
              </w:rPr>
            </w:pPr>
            <w:del w:id="868" w:author="Luis Guillermo Martinez Ballesteros" w:date="2017-10-11T23:02:00Z">
              <w:r w:rsidRPr="00A54657" w:rsidDel="005C2283">
                <w:rPr>
                  <w:rFonts w:ascii="Arial" w:eastAsia="Times New Roman" w:hAnsi="Arial"/>
                  <w:b/>
                  <w:sz w:val="18"/>
                  <w:lang w:eastAsia="en-GB"/>
                </w:rPr>
                <w:delText>Current limits</w:delText>
              </w:r>
              <w:r w:rsidRPr="00A54657" w:rsidDel="005C2283">
                <w:rPr>
                  <w:rFonts w:ascii="Arial" w:eastAsia="Times New Roman" w:hAnsi="Arial"/>
                  <w:b/>
                  <w:sz w:val="18"/>
                  <w:lang w:eastAsia="en-GB"/>
                </w:rPr>
                <w:br/>
                <w:delText>dB (µA)</w:delText>
              </w:r>
            </w:del>
          </w:p>
        </w:tc>
      </w:tr>
      <w:tr w:rsidR="00A54657" w:rsidRPr="00A54657" w:rsidDel="005C2283" w14:paraId="307224D7" w14:textId="4E9E8383" w:rsidTr="00D527F9">
        <w:trPr>
          <w:cantSplit/>
          <w:jc w:val="center"/>
          <w:del w:id="869" w:author="Luis Guillermo Martinez Ballesteros" w:date="2017-10-11T23:02:00Z"/>
        </w:trPr>
        <w:tc>
          <w:tcPr>
            <w:tcW w:w="2268" w:type="dxa"/>
            <w:tcBorders>
              <w:left w:val="single" w:sz="6" w:space="0" w:color="auto"/>
              <w:bottom w:val="single" w:sz="6" w:space="0" w:color="auto"/>
              <w:right w:val="single" w:sz="6" w:space="0" w:color="auto"/>
            </w:tcBorders>
          </w:tcPr>
          <w:p w14:paraId="422958D3" w14:textId="5BF74414" w:rsidR="00A54657" w:rsidRPr="00A54657" w:rsidDel="005C2283" w:rsidRDefault="00A54657" w:rsidP="00A54657">
            <w:pPr>
              <w:keepNext/>
              <w:keepLines/>
              <w:overflowPunct w:val="0"/>
              <w:autoSpaceDE w:val="0"/>
              <w:autoSpaceDN w:val="0"/>
              <w:adjustRightInd w:val="0"/>
              <w:jc w:val="center"/>
              <w:textAlignment w:val="baseline"/>
              <w:rPr>
                <w:del w:id="870" w:author="Luis Guillermo Martinez Ballesteros" w:date="2017-10-11T23:02:00Z"/>
                <w:rFonts w:ascii="Arial" w:eastAsia="Times New Roman" w:hAnsi="Arial"/>
                <w:b/>
                <w:sz w:val="18"/>
                <w:lang w:eastAsia="en-GB"/>
              </w:rPr>
            </w:pPr>
            <w:del w:id="871" w:author="Luis Guillermo Martinez Ballesteros" w:date="2017-10-11T23:02:00Z">
              <w:r w:rsidRPr="00A54657" w:rsidDel="005C2283">
                <w:rPr>
                  <w:rFonts w:ascii="Arial" w:eastAsia="Times New Roman" w:hAnsi="Arial"/>
                  <w:b/>
                  <w:sz w:val="18"/>
                  <w:lang w:eastAsia="en-GB"/>
                </w:rPr>
                <w:delText>MHz</w:delText>
              </w:r>
            </w:del>
          </w:p>
        </w:tc>
        <w:tc>
          <w:tcPr>
            <w:tcW w:w="1588" w:type="dxa"/>
            <w:tcBorders>
              <w:top w:val="single" w:sz="6" w:space="0" w:color="auto"/>
              <w:left w:val="single" w:sz="6" w:space="0" w:color="auto"/>
              <w:bottom w:val="single" w:sz="6" w:space="0" w:color="auto"/>
              <w:right w:val="single" w:sz="6" w:space="0" w:color="auto"/>
            </w:tcBorders>
          </w:tcPr>
          <w:p w14:paraId="474171C4" w14:textId="4C29CAE6" w:rsidR="00A54657" w:rsidRPr="00A54657" w:rsidDel="005C2283" w:rsidRDefault="00A54657" w:rsidP="00A54657">
            <w:pPr>
              <w:keepNext/>
              <w:keepLines/>
              <w:overflowPunct w:val="0"/>
              <w:autoSpaceDE w:val="0"/>
              <w:autoSpaceDN w:val="0"/>
              <w:adjustRightInd w:val="0"/>
              <w:jc w:val="center"/>
              <w:textAlignment w:val="baseline"/>
              <w:rPr>
                <w:del w:id="872" w:author="Luis Guillermo Martinez Ballesteros" w:date="2017-10-11T23:02:00Z"/>
                <w:rFonts w:ascii="Arial" w:eastAsia="Times New Roman" w:hAnsi="Arial"/>
                <w:b/>
                <w:sz w:val="18"/>
                <w:lang w:eastAsia="en-GB"/>
              </w:rPr>
            </w:pPr>
            <w:del w:id="873" w:author="Luis Guillermo Martinez Ballesteros" w:date="2017-10-11T23:02:00Z">
              <w:r w:rsidRPr="00A54657" w:rsidDel="005C2283">
                <w:rPr>
                  <w:rFonts w:ascii="Arial" w:eastAsia="Times New Roman" w:hAnsi="Arial"/>
                  <w:b/>
                  <w:sz w:val="18"/>
                  <w:lang w:eastAsia="en-GB"/>
                </w:rPr>
                <w:delText>Quasi-peak</w:delText>
              </w:r>
            </w:del>
          </w:p>
        </w:tc>
        <w:tc>
          <w:tcPr>
            <w:tcW w:w="1588" w:type="dxa"/>
            <w:tcBorders>
              <w:top w:val="single" w:sz="6" w:space="0" w:color="auto"/>
              <w:left w:val="single" w:sz="6" w:space="0" w:color="auto"/>
              <w:bottom w:val="single" w:sz="6" w:space="0" w:color="auto"/>
              <w:right w:val="single" w:sz="6" w:space="0" w:color="auto"/>
            </w:tcBorders>
          </w:tcPr>
          <w:p w14:paraId="34B6413F" w14:textId="5D0AA975" w:rsidR="00A54657" w:rsidRPr="00A54657" w:rsidDel="005C2283" w:rsidRDefault="00A54657" w:rsidP="00A54657">
            <w:pPr>
              <w:keepNext/>
              <w:keepLines/>
              <w:overflowPunct w:val="0"/>
              <w:autoSpaceDE w:val="0"/>
              <w:autoSpaceDN w:val="0"/>
              <w:adjustRightInd w:val="0"/>
              <w:jc w:val="center"/>
              <w:textAlignment w:val="baseline"/>
              <w:rPr>
                <w:del w:id="874" w:author="Luis Guillermo Martinez Ballesteros" w:date="2017-10-11T23:02:00Z"/>
                <w:rFonts w:ascii="Arial" w:eastAsia="Times New Roman" w:hAnsi="Arial"/>
                <w:b/>
                <w:sz w:val="18"/>
                <w:lang w:eastAsia="en-GB"/>
              </w:rPr>
            </w:pPr>
            <w:del w:id="875" w:author="Luis Guillermo Martinez Ballesteros" w:date="2017-10-11T23:02:00Z">
              <w:r w:rsidRPr="00A54657" w:rsidDel="005C2283">
                <w:rPr>
                  <w:rFonts w:ascii="Arial" w:eastAsia="Times New Roman" w:hAnsi="Arial"/>
                  <w:b/>
                  <w:sz w:val="18"/>
                  <w:lang w:eastAsia="en-GB"/>
                </w:rPr>
                <w:delText>Average</w:delText>
              </w:r>
            </w:del>
          </w:p>
        </w:tc>
        <w:tc>
          <w:tcPr>
            <w:tcW w:w="1588" w:type="dxa"/>
            <w:tcBorders>
              <w:top w:val="single" w:sz="6" w:space="0" w:color="auto"/>
              <w:left w:val="single" w:sz="6" w:space="0" w:color="auto"/>
              <w:bottom w:val="single" w:sz="6" w:space="0" w:color="auto"/>
              <w:right w:val="single" w:sz="6" w:space="0" w:color="auto"/>
            </w:tcBorders>
          </w:tcPr>
          <w:p w14:paraId="4EF1EDF2" w14:textId="7ED85E57" w:rsidR="00A54657" w:rsidRPr="00A54657" w:rsidDel="005C2283" w:rsidRDefault="00A54657" w:rsidP="00A54657">
            <w:pPr>
              <w:keepNext/>
              <w:keepLines/>
              <w:overflowPunct w:val="0"/>
              <w:autoSpaceDE w:val="0"/>
              <w:autoSpaceDN w:val="0"/>
              <w:adjustRightInd w:val="0"/>
              <w:jc w:val="center"/>
              <w:textAlignment w:val="baseline"/>
              <w:rPr>
                <w:del w:id="876" w:author="Luis Guillermo Martinez Ballesteros" w:date="2017-10-11T23:02:00Z"/>
                <w:rFonts w:ascii="Arial" w:eastAsia="Times New Roman" w:hAnsi="Arial"/>
                <w:b/>
                <w:sz w:val="18"/>
                <w:lang w:eastAsia="en-GB"/>
              </w:rPr>
            </w:pPr>
            <w:del w:id="877" w:author="Luis Guillermo Martinez Ballesteros" w:date="2017-10-11T23:02:00Z">
              <w:r w:rsidRPr="00A54657" w:rsidDel="005C2283">
                <w:rPr>
                  <w:rFonts w:ascii="Arial" w:eastAsia="Times New Roman" w:hAnsi="Arial"/>
                  <w:b/>
                  <w:sz w:val="18"/>
                  <w:lang w:eastAsia="en-GB"/>
                </w:rPr>
                <w:delText>Quasi-peak</w:delText>
              </w:r>
            </w:del>
          </w:p>
        </w:tc>
        <w:tc>
          <w:tcPr>
            <w:tcW w:w="1588" w:type="dxa"/>
            <w:tcBorders>
              <w:top w:val="single" w:sz="6" w:space="0" w:color="auto"/>
              <w:left w:val="single" w:sz="6" w:space="0" w:color="auto"/>
              <w:bottom w:val="single" w:sz="6" w:space="0" w:color="auto"/>
              <w:right w:val="single" w:sz="6" w:space="0" w:color="auto"/>
            </w:tcBorders>
          </w:tcPr>
          <w:p w14:paraId="32423182" w14:textId="458D08FC" w:rsidR="00A54657" w:rsidRPr="00A54657" w:rsidDel="005C2283" w:rsidRDefault="00A54657" w:rsidP="00A54657">
            <w:pPr>
              <w:keepNext/>
              <w:keepLines/>
              <w:overflowPunct w:val="0"/>
              <w:autoSpaceDE w:val="0"/>
              <w:autoSpaceDN w:val="0"/>
              <w:adjustRightInd w:val="0"/>
              <w:jc w:val="center"/>
              <w:textAlignment w:val="baseline"/>
              <w:rPr>
                <w:del w:id="878" w:author="Luis Guillermo Martinez Ballesteros" w:date="2017-10-11T23:02:00Z"/>
                <w:rFonts w:ascii="Arial" w:eastAsia="Times New Roman" w:hAnsi="Arial"/>
                <w:b/>
                <w:sz w:val="18"/>
                <w:lang w:eastAsia="en-GB"/>
              </w:rPr>
            </w:pPr>
            <w:del w:id="879" w:author="Luis Guillermo Martinez Ballesteros" w:date="2017-10-11T23:02:00Z">
              <w:r w:rsidRPr="00A54657" w:rsidDel="005C2283">
                <w:rPr>
                  <w:rFonts w:ascii="Arial" w:eastAsia="Times New Roman" w:hAnsi="Arial"/>
                  <w:b/>
                  <w:sz w:val="18"/>
                  <w:lang w:eastAsia="en-GB"/>
                </w:rPr>
                <w:delText>Average</w:delText>
              </w:r>
            </w:del>
          </w:p>
        </w:tc>
      </w:tr>
      <w:tr w:rsidR="00A54657" w:rsidRPr="00A54657" w:rsidDel="005C2283" w14:paraId="2B7AF1B2" w14:textId="4D509309" w:rsidTr="00D527F9">
        <w:trPr>
          <w:cantSplit/>
          <w:jc w:val="center"/>
          <w:del w:id="880" w:author="Luis Guillermo Martinez Ballesteros" w:date="2017-10-11T23:02:00Z"/>
        </w:trPr>
        <w:tc>
          <w:tcPr>
            <w:tcW w:w="2268" w:type="dxa"/>
            <w:tcBorders>
              <w:top w:val="single" w:sz="6" w:space="0" w:color="auto"/>
              <w:left w:val="single" w:sz="6" w:space="0" w:color="auto"/>
              <w:bottom w:val="single" w:sz="6" w:space="0" w:color="auto"/>
              <w:right w:val="single" w:sz="6" w:space="0" w:color="auto"/>
            </w:tcBorders>
          </w:tcPr>
          <w:p w14:paraId="25FC1311" w14:textId="47C20756" w:rsidR="00A54657" w:rsidRPr="00A54657" w:rsidDel="005C2283" w:rsidRDefault="00A54657" w:rsidP="00A54657">
            <w:pPr>
              <w:keepNext/>
              <w:keepLines/>
              <w:overflowPunct w:val="0"/>
              <w:autoSpaceDE w:val="0"/>
              <w:autoSpaceDN w:val="0"/>
              <w:adjustRightInd w:val="0"/>
              <w:jc w:val="center"/>
              <w:textAlignment w:val="baseline"/>
              <w:rPr>
                <w:del w:id="881" w:author="Luis Guillermo Martinez Ballesteros" w:date="2017-10-11T23:02:00Z"/>
                <w:rFonts w:ascii="Arial" w:eastAsia="Times New Roman" w:hAnsi="Arial"/>
                <w:sz w:val="18"/>
                <w:lang w:eastAsia="en-GB"/>
              </w:rPr>
            </w:pPr>
            <w:del w:id="882" w:author="Luis Guillermo Martinez Ballesteros" w:date="2017-10-11T23:02:00Z">
              <w:r w:rsidRPr="00A54657" w:rsidDel="005C2283">
                <w:rPr>
                  <w:rFonts w:ascii="Arial" w:eastAsia="Times New Roman" w:hAnsi="Arial"/>
                  <w:sz w:val="18"/>
                  <w:lang w:eastAsia="en-GB"/>
                </w:rPr>
                <w:delText>0,15 to 0,5</w:delText>
              </w:r>
            </w:del>
          </w:p>
        </w:tc>
        <w:tc>
          <w:tcPr>
            <w:tcW w:w="1588" w:type="dxa"/>
            <w:tcBorders>
              <w:top w:val="single" w:sz="6" w:space="0" w:color="auto"/>
              <w:left w:val="single" w:sz="6" w:space="0" w:color="auto"/>
              <w:bottom w:val="single" w:sz="6" w:space="0" w:color="auto"/>
              <w:right w:val="single" w:sz="6" w:space="0" w:color="auto"/>
            </w:tcBorders>
          </w:tcPr>
          <w:p w14:paraId="5274272D" w14:textId="1795014D" w:rsidR="00A54657" w:rsidRPr="00A54657" w:rsidDel="005C2283" w:rsidRDefault="00A54657" w:rsidP="00A54657">
            <w:pPr>
              <w:keepNext/>
              <w:keepLines/>
              <w:overflowPunct w:val="0"/>
              <w:autoSpaceDE w:val="0"/>
              <w:autoSpaceDN w:val="0"/>
              <w:adjustRightInd w:val="0"/>
              <w:jc w:val="center"/>
              <w:textAlignment w:val="baseline"/>
              <w:rPr>
                <w:del w:id="883" w:author="Luis Guillermo Martinez Ballesteros" w:date="2017-10-11T23:02:00Z"/>
                <w:rFonts w:ascii="Arial" w:eastAsia="Times New Roman" w:hAnsi="Arial"/>
                <w:sz w:val="18"/>
                <w:lang w:eastAsia="en-GB"/>
              </w:rPr>
            </w:pPr>
            <w:del w:id="884" w:author="Luis Guillermo Martinez Ballesteros" w:date="2017-10-11T23:02:00Z">
              <w:r w:rsidRPr="00A54657" w:rsidDel="005C2283">
                <w:rPr>
                  <w:rFonts w:ascii="Arial" w:eastAsia="Times New Roman" w:hAnsi="Arial"/>
                  <w:sz w:val="18"/>
                  <w:lang w:eastAsia="en-GB"/>
                </w:rPr>
                <w:delText>97 to 87</w:delText>
              </w:r>
            </w:del>
          </w:p>
        </w:tc>
        <w:tc>
          <w:tcPr>
            <w:tcW w:w="1588" w:type="dxa"/>
            <w:tcBorders>
              <w:top w:val="single" w:sz="6" w:space="0" w:color="auto"/>
              <w:left w:val="single" w:sz="6" w:space="0" w:color="auto"/>
              <w:bottom w:val="single" w:sz="6" w:space="0" w:color="auto"/>
              <w:right w:val="single" w:sz="6" w:space="0" w:color="auto"/>
            </w:tcBorders>
          </w:tcPr>
          <w:p w14:paraId="4D0FC56F" w14:textId="511C7ACB" w:rsidR="00A54657" w:rsidRPr="00A54657" w:rsidDel="005C2283" w:rsidRDefault="00A54657" w:rsidP="00A54657">
            <w:pPr>
              <w:keepNext/>
              <w:keepLines/>
              <w:overflowPunct w:val="0"/>
              <w:autoSpaceDE w:val="0"/>
              <w:autoSpaceDN w:val="0"/>
              <w:adjustRightInd w:val="0"/>
              <w:jc w:val="center"/>
              <w:textAlignment w:val="baseline"/>
              <w:rPr>
                <w:del w:id="885" w:author="Luis Guillermo Martinez Ballesteros" w:date="2017-10-11T23:02:00Z"/>
                <w:rFonts w:ascii="Arial" w:eastAsia="Times New Roman" w:hAnsi="Arial"/>
                <w:sz w:val="18"/>
                <w:lang w:eastAsia="en-GB"/>
              </w:rPr>
            </w:pPr>
            <w:del w:id="886" w:author="Luis Guillermo Martinez Ballesteros" w:date="2017-10-11T23:02:00Z">
              <w:r w:rsidRPr="00A54657" w:rsidDel="005C2283">
                <w:rPr>
                  <w:rFonts w:ascii="Arial" w:eastAsia="Times New Roman" w:hAnsi="Arial"/>
                  <w:sz w:val="18"/>
                  <w:lang w:eastAsia="en-GB"/>
                </w:rPr>
                <w:delText>84 to 74</w:delText>
              </w:r>
            </w:del>
          </w:p>
        </w:tc>
        <w:tc>
          <w:tcPr>
            <w:tcW w:w="1588" w:type="dxa"/>
            <w:tcBorders>
              <w:top w:val="single" w:sz="6" w:space="0" w:color="auto"/>
              <w:left w:val="single" w:sz="6" w:space="0" w:color="auto"/>
              <w:bottom w:val="single" w:sz="6" w:space="0" w:color="auto"/>
              <w:right w:val="single" w:sz="6" w:space="0" w:color="auto"/>
            </w:tcBorders>
          </w:tcPr>
          <w:p w14:paraId="7116163A" w14:textId="22395F26" w:rsidR="00A54657" w:rsidRPr="00A54657" w:rsidDel="005C2283" w:rsidRDefault="00A54657" w:rsidP="00A54657">
            <w:pPr>
              <w:keepNext/>
              <w:keepLines/>
              <w:overflowPunct w:val="0"/>
              <w:autoSpaceDE w:val="0"/>
              <w:autoSpaceDN w:val="0"/>
              <w:adjustRightInd w:val="0"/>
              <w:jc w:val="center"/>
              <w:textAlignment w:val="baseline"/>
              <w:rPr>
                <w:del w:id="887" w:author="Luis Guillermo Martinez Ballesteros" w:date="2017-10-11T23:02:00Z"/>
                <w:rFonts w:ascii="Arial" w:eastAsia="Times New Roman" w:hAnsi="Arial"/>
                <w:sz w:val="18"/>
                <w:lang w:eastAsia="en-GB"/>
              </w:rPr>
            </w:pPr>
            <w:del w:id="888" w:author="Luis Guillermo Martinez Ballesteros" w:date="2017-10-11T23:02:00Z">
              <w:r w:rsidRPr="00A54657" w:rsidDel="005C2283">
                <w:rPr>
                  <w:rFonts w:ascii="Arial" w:eastAsia="Times New Roman" w:hAnsi="Arial"/>
                  <w:sz w:val="18"/>
                  <w:lang w:eastAsia="en-GB"/>
                </w:rPr>
                <w:delText>53 to 43</w:delText>
              </w:r>
            </w:del>
          </w:p>
        </w:tc>
        <w:tc>
          <w:tcPr>
            <w:tcW w:w="1588" w:type="dxa"/>
            <w:tcBorders>
              <w:top w:val="single" w:sz="6" w:space="0" w:color="auto"/>
              <w:left w:val="single" w:sz="6" w:space="0" w:color="auto"/>
              <w:bottom w:val="single" w:sz="6" w:space="0" w:color="auto"/>
              <w:right w:val="single" w:sz="6" w:space="0" w:color="auto"/>
            </w:tcBorders>
          </w:tcPr>
          <w:p w14:paraId="775FA647" w14:textId="48D5CE1A" w:rsidR="00A54657" w:rsidRPr="00A54657" w:rsidDel="005C2283" w:rsidRDefault="00A54657" w:rsidP="00A54657">
            <w:pPr>
              <w:keepNext/>
              <w:keepLines/>
              <w:overflowPunct w:val="0"/>
              <w:autoSpaceDE w:val="0"/>
              <w:autoSpaceDN w:val="0"/>
              <w:adjustRightInd w:val="0"/>
              <w:jc w:val="center"/>
              <w:textAlignment w:val="baseline"/>
              <w:rPr>
                <w:del w:id="889" w:author="Luis Guillermo Martinez Ballesteros" w:date="2017-10-11T23:02:00Z"/>
                <w:rFonts w:ascii="Arial" w:eastAsia="Times New Roman" w:hAnsi="Arial"/>
                <w:sz w:val="18"/>
                <w:lang w:eastAsia="en-GB"/>
              </w:rPr>
            </w:pPr>
            <w:del w:id="890" w:author="Luis Guillermo Martinez Ballesteros" w:date="2017-10-11T23:02:00Z">
              <w:r w:rsidRPr="00A54657" w:rsidDel="005C2283">
                <w:rPr>
                  <w:rFonts w:ascii="Arial" w:eastAsia="Times New Roman" w:hAnsi="Arial"/>
                  <w:sz w:val="18"/>
                  <w:lang w:eastAsia="en-GB"/>
                </w:rPr>
                <w:delText>40 to 30</w:delText>
              </w:r>
            </w:del>
          </w:p>
        </w:tc>
      </w:tr>
      <w:tr w:rsidR="00A54657" w:rsidRPr="00A54657" w:rsidDel="005C2283" w14:paraId="19021C70" w14:textId="3DE52889" w:rsidTr="00D527F9">
        <w:trPr>
          <w:cantSplit/>
          <w:jc w:val="center"/>
          <w:del w:id="891" w:author="Luis Guillermo Martinez Ballesteros" w:date="2017-10-11T23:02:00Z"/>
        </w:trPr>
        <w:tc>
          <w:tcPr>
            <w:tcW w:w="2268" w:type="dxa"/>
            <w:tcBorders>
              <w:top w:val="single" w:sz="6" w:space="0" w:color="auto"/>
              <w:left w:val="single" w:sz="6" w:space="0" w:color="auto"/>
              <w:bottom w:val="single" w:sz="6" w:space="0" w:color="auto"/>
              <w:right w:val="single" w:sz="6" w:space="0" w:color="auto"/>
            </w:tcBorders>
          </w:tcPr>
          <w:p w14:paraId="269715E7" w14:textId="6A873F78" w:rsidR="00A54657" w:rsidRPr="00A54657" w:rsidDel="005C2283" w:rsidRDefault="00A54657" w:rsidP="00A54657">
            <w:pPr>
              <w:keepNext/>
              <w:keepLines/>
              <w:overflowPunct w:val="0"/>
              <w:autoSpaceDE w:val="0"/>
              <w:autoSpaceDN w:val="0"/>
              <w:adjustRightInd w:val="0"/>
              <w:jc w:val="center"/>
              <w:textAlignment w:val="baseline"/>
              <w:rPr>
                <w:del w:id="892" w:author="Luis Guillermo Martinez Ballesteros" w:date="2017-10-11T23:02:00Z"/>
                <w:rFonts w:ascii="Arial" w:eastAsia="Times New Roman" w:hAnsi="Arial"/>
                <w:sz w:val="18"/>
                <w:lang w:eastAsia="en-GB"/>
              </w:rPr>
            </w:pPr>
            <w:del w:id="893" w:author="Luis Guillermo Martinez Ballesteros" w:date="2017-10-11T23:02:00Z">
              <w:r w:rsidRPr="00A54657" w:rsidDel="005C2283">
                <w:rPr>
                  <w:rFonts w:ascii="Arial" w:eastAsia="Times New Roman" w:hAnsi="Arial"/>
                  <w:sz w:val="18"/>
                  <w:lang w:eastAsia="en-GB"/>
                </w:rPr>
                <w:delText>0,5 to 30</w:delText>
              </w:r>
            </w:del>
          </w:p>
        </w:tc>
        <w:tc>
          <w:tcPr>
            <w:tcW w:w="1588" w:type="dxa"/>
            <w:tcBorders>
              <w:top w:val="single" w:sz="6" w:space="0" w:color="auto"/>
              <w:left w:val="single" w:sz="6" w:space="0" w:color="auto"/>
              <w:bottom w:val="single" w:sz="6" w:space="0" w:color="auto"/>
              <w:right w:val="single" w:sz="6" w:space="0" w:color="auto"/>
            </w:tcBorders>
          </w:tcPr>
          <w:p w14:paraId="0D300966" w14:textId="09F5513B" w:rsidR="00A54657" w:rsidRPr="00A54657" w:rsidDel="005C2283" w:rsidRDefault="00A54657" w:rsidP="00A54657">
            <w:pPr>
              <w:keepNext/>
              <w:keepLines/>
              <w:overflowPunct w:val="0"/>
              <w:autoSpaceDE w:val="0"/>
              <w:autoSpaceDN w:val="0"/>
              <w:adjustRightInd w:val="0"/>
              <w:jc w:val="center"/>
              <w:textAlignment w:val="baseline"/>
              <w:rPr>
                <w:del w:id="894" w:author="Luis Guillermo Martinez Ballesteros" w:date="2017-10-11T23:02:00Z"/>
                <w:rFonts w:ascii="Arial" w:eastAsia="Times New Roman" w:hAnsi="Arial"/>
                <w:sz w:val="18"/>
                <w:lang w:eastAsia="en-GB"/>
              </w:rPr>
            </w:pPr>
            <w:del w:id="895" w:author="Luis Guillermo Martinez Ballesteros" w:date="2017-10-11T23:02:00Z">
              <w:r w:rsidRPr="00A54657" w:rsidDel="005C2283">
                <w:rPr>
                  <w:rFonts w:ascii="Arial" w:eastAsia="Times New Roman" w:hAnsi="Arial"/>
                  <w:sz w:val="18"/>
                  <w:lang w:eastAsia="en-GB"/>
                </w:rPr>
                <w:delText>87</w:delText>
              </w:r>
            </w:del>
          </w:p>
        </w:tc>
        <w:tc>
          <w:tcPr>
            <w:tcW w:w="1588" w:type="dxa"/>
            <w:tcBorders>
              <w:top w:val="single" w:sz="6" w:space="0" w:color="auto"/>
              <w:left w:val="single" w:sz="6" w:space="0" w:color="auto"/>
              <w:bottom w:val="single" w:sz="6" w:space="0" w:color="auto"/>
              <w:right w:val="single" w:sz="6" w:space="0" w:color="auto"/>
            </w:tcBorders>
          </w:tcPr>
          <w:p w14:paraId="06E556AA" w14:textId="007B67BF" w:rsidR="00A54657" w:rsidRPr="00A54657" w:rsidDel="005C2283" w:rsidRDefault="00A54657" w:rsidP="00A54657">
            <w:pPr>
              <w:keepNext/>
              <w:keepLines/>
              <w:overflowPunct w:val="0"/>
              <w:autoSpaceDE w:val="0"/>
              <w:autoSpaceDN w:val="0"/>
              <w:adjustRightInd w:val="0"/>
              <w:jc w:val="center"/>
              <w:textAlignment w:val="baseline"/>
              <w:rPr>
                <w:del w:id="896" w:author="Luis Guillermo Martinez Ballesteros" w:date="2017-10-11T23:02:00Z"/>
                <w:rFonts w:ascii="Arial" w:eastAsia="Times New Roman" w:hAnsi="Arial"/>
                <w:sz w:val="18"/>
                <w:lang w:eastAsia="en-GB"/>
              </w:rPr>
            </w:pPr>
            <w:del w:id="897" w:author="Luis Guillermo Martinez Ballesteros" w:date="2017-10-11T23:02:00Z">
              <w:r w:rsidRPr="00A54657" w:rsidDel="005C2283">
                <w:rPr>
                  <w:rFonts w:ascii="Arial" w:eastAsia="Times New Roman" w:hAnsi="Arial"/>
                  <w:sz w:val="18"/>
                  <w:lang w:eastAsia="en-GB"/>
                </w:rPr>
                <w:delText>74</w:delText>
              </w:r>
            </w:del>
          </w:p>
        </w:tc>
        <w:tc>
          <w:tcPr>
            <w:tcW w:w="1588" w:type="dxa"/>
            <w:tcBorders>
              <w:top w:val="single" w:sz="6" w:space="0" w:color="auto"/>
              <w:left w:val="single" w:sz="6" w:space="0" w:color="auto"/>
              <w:bottom w:val="single" w:sz="6" w:space="0" w:color="auto"/>
              <w:right w:val="single" w:sz="6" w:space="0" w:color="auto"/>
            </w:tcBorders>
          </w:tcPr>
          <w:p w14:paraId="273A6B9C" w14:textId="6E2C5166" w:rsidR="00A54657" w:rsidRPr="00A54657" w:rsidDel="005C2283" w:rsidRDefault="00A54657" w:rsidP="00A54657">
            <w:pPr>
              <w:keepNext/>
              <w:keepLines/>
              <w:overflowPunct w:val="0"/>
              <w:autoSpaceDE w:val="0"/>
              <w:autoSpaceDN w:val="0"/>
              <w:adjustRightInd w:val="0"/>
              <w:jc w:val="center"/>
              <w:textAlignment w:val="baseline"/>
              <w:rPr>
                <w:del w:id="898" w:author="Luis Guillermo Martinez Ballesteros" w:date="2017-10-11T23:02:00Z"/>
                <w:rFonts w:ascii="Arial" w:eastAsia="Times New Roman" w:hAnsi="Arial"/>
                <w:sz w:val="18"/>
                <w:lang w:eastAsia="en-GB"/>
              </w:rPr>
            </w:pPr>
            <w:del w:id="899" w:author="Luis Guillermo Martinez Ballesteros" w:date="2017-10-11T23:02:00Z">
              <w:r w:rsidRPr="00A54657" w:rsidDel="005C2283">
                <w:rPr>
                  <w:rFonts w:ascii="Arial" w:eastAsia="Times New Roman" w:hAnsi="Arial"/>
                  <w:sz w:val="18"/>
                  <w:lang w:eastAsia="en-GB"/>
                </w:rPr>
                <w:delText>43</w:delText>
              </w:r>
            </w:del>
          </w:p>
        </w:tc>
        <w:tc>
          <w:tcPr>
            <w:tcW w:w="1588" w:type="dxa"/>
            <w:tcBorders>
              <w:top w:val="single" w:sz="6" w:space="0" w:color="auto"/>
              <w:left w:val="single" w:sz="6" w:space="0" w:color="auto"/>
              <w:bottom w:val="single" w:sz="6" w:space="0" w:color="auto"/>
              <w:right w:val="single" w:sz="6" w:space="0" w:color="auto"/>
            </w:tcBorders>
          </w:tcPr>
          <w:p w14:paraId="073F0DD3" w14:textId="4C719EC7" w:rsidR="00A54657" w:rsidRPr="00A54657" w:rsidDel="005C2283" w:rsidRDefault="00A54657" w:rsidP="00A54657">
            <w:pPr>
              <w:keepNext/>
              <w:keepLines/>
              <w:overflowPunct w:val="0"/>
              <w:autoSpaceDE w:val="0"/>
              <w:autoSpaceDN w:val="0"/>
              <w:adjustRightInd w:val="0"/>
              <w:jc w:val="center"/>
              <w:textAlignment w:val="baseline"/>
              <w:rPr>
                <w:del w:id="900" w:author="Luis Guillermo Martinez Ballesteros" w:date="2017-10-11T23:02:00Z"/>
                <w:rFonts w:ascii="Arial" w:eastAsia="Times New Roman" w:hAnsi="Arial"/>
                <w:sz w:val="18"/>
                <w:lang w:eastAsia="en-GB"/>
              </w:rPr>
            </w:pPr>
            <w:del w:id="901" w:author="Luis Guillermo Martinez Ballesteros" w:date="2017-10-11T23:02:00Z">
              <w:r w:rsidRPr="00A54657" w:rsidDel="005C2283">
                <w:rPr>
                  <w:rFonts w:ascii="Arial" w:eastAsia="Times New Roman" w:hAnsi="Arial"/>
                  <w:sz w:val="18"/>
                  <w:lang w:eastAsia="en-GB"/>
                </w:rPr>
                <w:delText>30</w:delText>
              </w:r>
            </w:del>
          </w:p>
        </w:tc>
      </w:tr>
      <w:tr w:rsidR="00A54657" w:rsidRPr="00A54657" w:rsidDel="005C2283" w14:paraId="1DF89A16" w14:textId="3E6A316D" w:rsidTr="00D527F9">
        <w:trPr>
          <w:cantSplit/>
          <w:jc w:val="center"/>
          <w:del w:id="902" w:author="Luis Guillermo Martinez Ballesteros" w:date="2017-10-11T23:02:00Z"/>
        </w:trPr>
        <w:tc>
          <w:tcPr>
            <w:tcW w:w="8620" w:type="dxa"/>
            <w:gridSpan w:val="5"/>
            <w:tcBorders>
              <w:top w:val="single" w:sz="6" w:space="0" w:color="auto"/>
              <w:left w:val="single" w:sz="6" w:space="0" w:color="auto"/>
              <w:bottom w:val="single" w:sz="6" w:space="0" w:color="auto"/>
              <w:right w:val="single" w:sz="6" w:space="0" w:color="auto"/>
            </w:tcBorders>
          </w:tcPr>
          <w:p w14:paraId="0109C4CA" w14:textId="0AAE90E2" w:rsidR="00A54657" w:rsidRPr="00A54657" w:rsidDel="005C2283" w:rsidRDefault="00A54657" w:rsidP="00A54657">
            <w:pPr>
              <w:keepNext/>
              <w:keepLines/>
              <w:overflowPunct w:val="0"/>
              <w:autoSpaceDE w:val="0"/>
              <w:autoSpaceDN w:val="0"/>
              <w:adjustRightInd w:val="0"/>
              <w:ind w:left="851" w:hanging="851"/>
              <w:textAlignment w:val="baseline"/>
              <w:rPr>
                <w:del w:id="903" w:author="Luis Guillermo Martinez Ballesteros" w:date="2017-10-11T23:02:00Z"/>
                <w:rFonts w:ascii="Arial" w:eastAsia="Times New Roman" w:hAnsi="Arial"/>
                <w:sz w:val="18"/>
                <w:lang w:eastAsia="en-GB"/>
              </w:rPr>
            </w:pPr>
            <w:del w:id="904" w:author="Luis Guillermo Martinez Ballesteros" w:date="2017-10-11T23:02:00Z">
              <w:r w:rsidRPr="00A54657" w:rsidDel="005C2283">
                <w:rPr>
                  <w:rFonts w:ascii="Arial" w:eastAsia="Times New Roman" w:hAnsi="Arial"/>
                  <w:sz w:val="18"/>
                  <w:lang w:eastAsia="en-GB"/>
                </w:rPr>
                <w:delText>NOTE 1:</w:delText>
              </w:r>
              <w:r w:rsidRPr="00A54657" w:rsidDel="005C2283">
                <w:rPr>
                  <w:rFonts w:ascii="Arial" w:eastAsia="Times New Roman" w:hAnsi="Arial"/>
                  <w:sz w:val="18"/>
                  <w:lang w:eastAsia="en-GB"/>
                </w:rPr>
                <w:tab/>
                <w:delText>The limits decrease linearly with the logarithm of the frequency in the range 0,15 MHz to 0,5 MHz.</w:delText>
              </w:r>
            </w:del>
          </w:p>
          <w:p w14:paraId="6ECF3386" w14:textId="02BA415D" w:rsidR="00A54657" w:rsidRPr="00A54657" w:rsidDel="005C2283" w:rsidRDefault="00A54657" w:rsidP="00A54657">
            <w:pPr>
              <w:keepNext/>
              <w:keepLines/>
              <w:overflowPunct w:val="0"/>
              <w:autoSpaceDE w:val="0"/>
              <w:autoSpaceDN w:val="0"/>
              <w:adjustRightInd w:val="0"/>
              <w:ind w:left="851" w:hanging="851"/>
              <w:textAlignment w:val="baseline"/>
              <w:rPr>
                <w:del w:id="905" w:author="Luis Guillermo Martinez Ballesteros" w:date="2017-10-11T23:02:00Z"/>
                <w:rFonts w:ascii="Arial" w:eastAsia="Times New Roman" w:hAnsi="Arial"/>
                <w:sz w:val="18"/>
                <w:lang w:eastAsia="en-GB"/>
              </w:rPr>
            </w:pPr>
            <w:del w:id="906" w:author="Luis Guillermo Martinez Ballesteros" w:date="2017-10-11T23:02:00Z">
              <w:r w:rsidRPr="00A54657" w:rsidDel="005C2283">
                <w:rPr>
                  <w:rFonts w:ascii="Arial" w:eastAsia="Times New Roman" w:hAnsi="Arial"/>
                  <w:sz w:val="18"/>
                  <w:lang w:eastAsia="en-GB"/>
                </w:rPr>
                <w:delText>NOTE 2:</w:delText>
              </w:r>
              <w:r w:rsidRPr="00A54657" w:rsidDel="005C2283">
                <w:rPr>
                  <w:rFonts w:ascii="Arial" w:eastAsia="Times New Roman" w:hAnsi="Arial"/>
                  <w:sz w:val="18"/>
                  <w:lang w:eastAsia="en-GB"/>
                </w:rPr>
                <w:tab/>
                <w:delText>The current and voltage disturbance limits are derived for use with an impedance stabilization network (ISN), which presents a common mode (asymmetric mode) impedance of 150 Ω to the telecommunication port under test (conversion factor is 20 log</w:delText>
              </w:r>
              <w:r w:rsidRPr="00A54657" w:rsidDel="005C2283">
                <w:rPr>
                  <w:rFonts w:ascii="Helvetica" w:eastAsia="Times New Roman" w:hAnsi="Helvetica"/>
                  <w:position w:val="-6"/>
                  <w:sz w:val="16"/>
                  <w:lang w:eastAsia="en-GB"/>
                </w:rPr>
                <w:delText>10</w:delText>
              </w:r>
              <w:r w:rsidRPr="00A54657" w:rsidDel="005C2283">
                <w:rPr>
                  <w:rFonts w:ascii="Arial" w:eastAsia="Times New Roman" w:hAnsi="Arial"/>
                  <w:sz w:val="18"/>
                  <w:lang w:eastAsia="en-GB"/>
                </w:rPr>
                <w:delText xml:space="preserve"> 150/I = 44 dB).</w:delText>
              </w:r>
            </w:del>
          </w:p>
        </w:tc>
      </w:tr>
    </w:tbl>
    <w:p w14:paraId="653C0D7D" w14:textId="0AF6F5A0" w:rsidR="00A54657" w:rsidRPr="00A54657" w:rsidDel="005C2283" w:rsidRDefault="00A54657" w:rsidP="00A54657">
      <w:pPr>
        <w:keepNext/>
        <w:keepLines/>
        <w:spacing w:before="180"/>
        <w:outlineLvl w:val="1"/>
        <w:rPr>
          <w:del w:id="907" w:author="Luis Guillermo Martinez Ballesteros" w:date="2017-10-11T23:02:00Z"/>
          <w:rFonts w:ascii="Arial" w:hAnsi="Arial"/>
          <w:sz w:val="32"/>
          <w:lang w:eastAsia="zh-CN"/>
        </w:rPr>
      </w:pPr>
    </w:p>
    <w:p w14:paraId="4BDE69E6" w14:textId="637E9D67" w:rsidR="00A54657" w:rsidRPr="00A54657" w:rsidDel="005C2283" w:rsidRDefault="00A54657" w:rsidP="00A54657">
      <w:pPr>
        <w:keepNext/>
        <w:keepLines/>
        <w:spacing w:before="180"/>
        <w:outlineLvl w:val="1"/>
        <w:rPr>
          <w:del w:id="908" w:author="Luis Guillermo Martinez Ballesteros" w:date="2017-10-11T23:02:00Z"/>
          <w:rFonts w:ascii="Arial" w:eastAsia="Times New Roman" w:hAnsi="Arial"/>
          <w:sz w:val="32"/>
        </w:rPr>
      </w:pPr>
      <w:bookmarkStart w:id="909" w:name="_Toc494723833"/>
      <w:del w:id="910" w:author="Luis Guillermo Martinez Ballesteros" w:date="2017-10-11T23:02:00Z">
        <w:r w:rsidRPr="00A54657" w:rsidDel="005C2283">
          <w:rPr>
            <w:rFonts w:ascii="Arial" w:hAnsi="Arial" w:hint="eastAsia"/>
            <w:sz w:val="32"/>
            <w:lang w:val="en-US" w:eastAsia="zh-CN"/>
          </w:rPr>
          <w:delText>8</w:delText>
        </w:r>
        <w:r w:rsidRPr="00A54657" w:rsidDel="005C2283">
          <w:rPr>
            <w:rFonts w:ascii="Arial" w:eastAsia="Times New Roman" w:hAnsi="Arial"/>
            <w:sz w:val="32"/>
          </w:rPr>
          <w:delText>.</w:delText>
        </w:r>
        <w:r w:rsidRPr="00A54657" w:rsidDel="005C2283">
          <w:rPr>
            <w:rFonts w:ascii="Arial" w:hAnsi="Arial" w:hint="eastAsia"/>
            <w:sz w:val="32"/>
            <w:lang w:val="en-US" w:eastAsia="zh-CN"/>
          </w:rPr>
          <w:delText>6</w:delText>
        </w:r>
        <w:r w:rsidRPr="00A54657" w:rsidDel="005C2283">
          <w:rPr>
            <w:rFonts w:ascii="Arial" w:eastAsia="Times New Roman" w:hAnsi="Arial"/>
            <w:sz w:val="32"/>
          </w:rPr>
          <w:tab/>
        </w:r>
        <w:r w:rsidRPr="00A54657" w:rsidDel="005C2283">
          <w:rPr>
            <w:rFonts w:ascii="Arial" w:eastAsia="Times New Roman" w:hAnsi="Arial" w:hint="eastAsia"/>
            <w:sz w:val="32"/>
          </w:rPr>
          <w:delText>Harmonic Current emissions (AC mains input port)</w:delText>
        </w:r>
        <w:bookmarkEnd w:id="909"/>
      </w:del>
    </w:p>
    <w:p w14:paraId="2E916F34" w14:textId="18EDA1A8" w:rsidR="00A54657" w:rsidRPr="00A54657" w:rsidDel="005C2283" w:rsidRDefault="00A54657" w:rsidP="00A54657">
      <w:pPr>
        <w:overflowPunct w:val="0"/>
        <w:autoSpaceDE w:val="0"/>
        <w:autoSpaceDN w:val="0"/>
        <w:adjustRightInd w:val="0"/>
        <w:textAlignment w:val="baseline"/>
        <w:rPr>
          <w:del w:id="911" w:author="Luis Guillermo Martinez Ballesteros" w:date="2017-10-11T23:02:00Z"/>
          <w:rFonts w:eastAsia="Times New Roman"/>
          <w:lang w:eastAsia="en-GB"/>
        </w:rPr>
      </w:pPr>
      <w:del w:id="912" w:author="Luis Guillermo Martinez Ballesteros" w:date="2017-10-11T23:02:00Z">
        <w:r w:rsidRPr="00A54657" w:rsidDel="005C2283">
          <w:rPr>
            <w:rFonts w:eastAsia="Times New Roman"/>
            <w:lang w:eastAsia="en-GB"/>
          </w:rPr>
          <w:delText>The requirements of IEC 61000 3 2 [X] for harmonic current emission apply for equipment covered by the scope of the present document. For equipment with an input current of greater than 16 A per phase, IEC 61000-3-12 [X] applies.</w:delText>
        </w:r>
      </w:del>
    </w:p>
    <w:p w14:paraId="1C63DEC8" w14:textId="2BF99AF5" w:rsidR="00A54657" w:rsidRPr="00A54657" w:rsidDel="005C2283" w:rsidRDefault="00A54657" w:rsidP="00A54657">
      <w:pPr>
        <w:keepNext/>
        <w:keepLines/>
        <w:spacing w:before="180"/>
        <w:outlineLvl w:val="1"/>
        <w:rPr>
          <w:del w:id="913" w:author="Luis Guillermo Martinez Ballesteros" w:date="2017-10-11T23:02:00Z"/>
          <w:rFonts w:ascii="Arial" w:eastAsia="Times New Roman" w:hAnsi="Arial"/>
          <w:sz w:val="32"/>
        </w:rPr>
      </w:pPr>
      <w:bookmarkStart w:id="914" w:name="_Toc494723834"/>
      <w:del w:id="915" w:author="Luis Guillermo Martinez Ballesteros" w:date="2017-10-11T23:02:00Z">
        <w:r w:rsidRPr="00A54657" w:rsidDel="005C2283">
          <w:rPr>
            <w:rFonts w:ascii="Arial" w:hAnsi="Arial" w:hint="eastAsia"/>
            <w:sz w:val="32"/>
            <w:lang w:val="en-US" w:eastAsia="zh-CN"/>
          </w:rPr>
          <w:delText>8</w:delText>
        </w:r>
        <w:r w:rsidRPr="00A54657" w:rsidDel="005C2283">
          <w:rPr>
            <w:rFonts w:ascii="Arial" w:eastAsia="Times New Roman" w:hAnsi="Arial"/>
            <w:sz w:val="32"/>
          </w:rPr>
          <w:delText>.</w:delText>
        </w:r>
        <w:r w:rsidRPr="00A54657" w:rsidDel="005C2283">
          <w:rPr>
            <w:rFonts w:ascii="Arial" w:hAnsi="Arial" w:hint="eastAsia"/>
            <w:sz w:val="32"/>
            <w:lang w:val="en-US" w:eastAsia="zh-CN"/>
          </w:rPr>
          <w:delText>7</w:delText>
        </w:r>
        <w:r w:rsidRPr="00A54657" w:rsidDel="005C2283">
          <w:rPr>
            <w:rFonts w:ascii="Arial" w:eastAsia="Times New Roman" w:hAnsi="Arial"/>
            <w:sz w:val="32"/>
          </w:rPr>
          <w:tab/>
        </w:r>
        <w:r w:rsidRPr="00A54657" w:rsidDel="005C2283">
          <w:rPr>
            <w:rFonts w:ascii="Arial" w:eastAsia="Times New Roman" w:hAnsi="Arial" w:hint="eastAsia"/>
            <w:sz w:val="32"/>
          </w:rPr>
          <w:delText>Voltage fluctuations and flicker (AC mains input port)</w:delText>
        </w:r>
        <w:bookmarkEnd w:id="914"/>
      </w:del>
    </w:p>
    <w:p w14:paraId="3E665DAC" w14:textId="7FBB7226" w:rsidR="00A54657" w:rsidRPr="00A54657" w:rsidRDefault="00A54657" w:rsidP="00A54657">
      <w:pPr>
        <w:overflowPunct w:val="0"/>
        <w:autoSpaceDE w:val="0"/>
        <w:autoSpaceDN w:val="0"/>
        <w:adjustRightInd w:val="0"/>
        <w:textAlignment w:val="baseline"/>
        <w:rPr>
          <w:rFonts w:eastAsia="Times New Roman"/>
          <w:lang w:eastAsia="en-GB"/>
        </w:rPr>
      </w:pPr>
      <w:del w:id="916" w:author="Luis Guillermo Martinez Ballesteros" w:date="2017-10-11T23:02:00Z">
        <w:r w:rsidRPr="00A54657" w:rsidDel="005C2283">
          <w:rPr>
            <w:rFonts w:eastAsia="Times New Roman"/>
            <w:lang w:eastAsia="en-GB"/>
          </w:rPr>
          <w:delText>The r</w:delText>
        </w:r>
        <w:r w:rsidRPr="00A54657" w:rsidDel="005C2283">
          <w:rPr>
            <w:rFonts w:eastAsia="Times New Roman"/>
            <w:i/>
            <w:lang w:eastAsia="en-GB"/>
          </w:rPr>
          <w:delText>equirements of IEC 61000</w:delText>
        </w:r>
        <w:r w:rsidRPr="00A54657" w:rsidDel="005C2283">
          <w:rPr>
            <w:rFonts w:eastAsia="Times New Roman"/>
            <w:i/>
            <w:lang w:eastAsia="en-GB"/>
          </w:rPr>
          <w:noBreakHyphen/>
          <w:delText>3</w:delText>
        </w:r>
        <w:r w:rsidRPr="00A54657" w:rsidDel="005C2283">
          <w:rPr>
            <w:rFonts w:eastAsia="Times New Roman"/>
            <w:i/>
            <w:lang w:eastAsia="en-GB"/>
          </w:rPr>
          <w:noBreakHyphen/>
          <w:delText>3 [X</w:delText>
        </w:r>
        <w:r w:rsidRPr="00A54657" w:rsidDel="005C2283">
          <w:rPr>
            <w:rFonts w:eastAsia="Times New Roman"/>
            <w:lang w:eastAsia="en-GB"/>
          </w:rPr>
          <w:delText>] for voltage fluctuations and flicker apply for equipment covered by the scope of the present document. For equipment with an input current of greater than 16 A per phase, IEC 61000-3-12 [</w:delText>
        </w:r>
        <w:r w:rsidRPr="00A54657" w:rsidDel="005C2283">
          <w:rPr>
            <w:rFonts w:eastAsia="Times New Roman"/>
            <w:i/>
            <w:lang w:eastAsia="en-GB"/>
          </w:rPr>
          <w:delText>X</w:delText>
        </w:r>
        <w:r w:rsidRPr="00A54657" w:rsidDel="005C2283">
          <w:rPr>
            <w:rFonts w:eastAsia="Times New Roman"/>
            <w:lang w:eastAsia="en-GB"/>
          </w:rPr>
          <w:delText>] applies.</w:delText>
        </w:r>
      </w:del>
    </w:p>
    <w:p w14:paraId="169BFE7B" w14:textId="437611E9" w:rsidR="00C954DA" w:rsidRPr="00C954DA" w:rsidRDefault="00C954DA" w:rsidP="00A54657">
      <w:pPr>
        <w:rPr>
          <w:lang w:val="en-US"/>
        </w:rPr>
      </w:pPr>
    </w:p>
    <w:sectPr w:rsidR="00C954DA" w:rsidRPr="00C954DA" w:rsidSect="00D17ACE">
      <w:footnotePr>
        <w:numRestart w:val="eachSect"/>
      </w:footnotePr>
      <w:pgSz w:w="11907" w:h="16840" w:code="9"/>
      <w:pgMar w:top="794" w:right="794" w:bottom="993" w:left="79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 w:author="Luis Guillermo Martinez Ballesteros" w:date="2017-10-12T09:37:00Z" w:initials="LGMB">
    <w:p w14:paraId="32186227" w14:textId="12BEF051" w:rsidR="00F65426" w:rsidRDefault="00F65426">
      <w:pPr>
        <w:pStyle w:val="CommentText"/>
      </w:pPr>
      <w:r>
        <w:rPr>
          <w:rStyle w:val="CommentReference"/>
        </w:rPr>
        <w:annotationRef/>
      </w:r>
      <w:r>
        <w:t xml:space="preserve">Adding this text </w:t>
      </w:r>
      <w:r w:rsidR="006356EE">
        <w:t>to be in safe zone.</w:t>
      </w:r>
    </w:p>
  </w:comment>
  <w:comment w:id="33" w:author="Luis Guillermo Martinez Ballesteros" w:date="2017-10-12T09:40:00Z" w:initials="LGMB">
    <w:p w14:paraId="6C7ACC1F" w14:textId="6FA1A2A0" w:rsidR="006356EE" w:rsidRDefault="006356EE">
      <w:pPr>
        <w:pStyle w:val="CommentText"/>
      </w:pPr>
      <w:r>
        <w:rPr>
          <w:rStyle w:val="CommentReference"/>
        </w:rPr>
        <w:annotationRef/>
      </w:r>
      <w:r>
        <w:t>Our team says that all radiated emission with or without antenna is considered as enclosure port radiation.</w:t>
      </w:r>
    </w:p>
  </w:comment>
  <w:comment w:id="40" w:author="Michal Szydelko" w:date="2017-10-11T15:47:00Z" w:initials="MS">
    <w:p w14:paraId="7EA682A3" w14:textId="77777777" w:rsidR="00DA68B4" w:rsidRDefault="00DA68B4" w:rsidP="00DA68B4">
      <w:pPr>
        <w:pStyle w:val="CommentText"/>
      </w:pPr>
      <w:r>
        <w:rPr>
          <w:rStyle w:val="CommentReference"/>
        </w:rPr>
        <w:annotationRef/>
      </w:r>
      <w:r>
        <w:t>I don’t feel ready to discuss this, even if its just reuse from legacy specs. E.g. there are some unclear issues related to the polarization measurements in the EMC chamber</w:t>
      </w:r>
    </w:p>
  </w:comment>
  <w:comment w:id="77" w:author="Michal Szydelko" w:date="2017-10-11T15:52:00Z" w:initials="MS">
    <w:p w14:paraId="68ED73E9" w14:textId="77777777" w:rsidR="00DA68B4" w:rsidRDefault="00DA68B4" w:rsidP="00DA68B4">
      <w:pPr>
        <w:pStyle w:val="CommentText"/>
      </w:pPr>
      <w:r>
        <w:rPr>
          <w:rStyle w:val="CommentReference"/>
        </w:rPr>
        <w:annotationRef/>
      </w:r>
      <w:r>
        <w:t>Multi-band operation was requested by Johan from Ericsson to be put in []</w:t>
      </w:r>
    </w:p>
  </w:comment>
  <w:comment w:id="82" w:author="Michal Szydelko" w:date="2017-10-11T15:53:00Z" w:initials="MS">
    <w:p w14:paraId="788499F1" w14:textId="77777777" w:rsidR="00DA68B4" w:rsidRDefault="00DA68B4" w:rsidP="00DA68B4">
      <w:pPr>
        <w:pStyle w:val="CommentText"/>
      </w:pPr>
      <w:r>
        <w:rPr>
          <w:rStyle w:val="CommentReference"/>
        </w:rPr>
        <w:annotationRef/>
      </w:r>
      <w:r>
        <w:t>To be checked. Align with 38.104</w:t>
      </w:r>
    </w:p>
  </w:comment>
  <w:comment w:id="109" w:author="Luis Guillermo Martinez Ballesteros" w:date="2017-10-11T22:59:00Z" w:initials="LGMB">
    <w:p w14:paraId="5152B9B3" w14:textId="77777777" w:rsidR="006356EE" w:rsidRDefault="005C2283" w:rsidP="006356EE">
      <w:pPr>
        <w:pStyle w:val="CommentText"/>
      </w:pPr>
      <w:r>
        <w:rPr>
          <w:rStyle w:val="CommentReference"/>
        </w:rPr>
        <w:annotationRef/>
      </w:r>
      <w:r w:rsidR="006356EE">
        <w:t>Enclosure port = enclosure</w:t>
      </w:r>
    </w:p>
    <w:p w14:paraId="3D692299" w14:textId="6DAAF472" w:rsidR="005C2283" w:rsidRDefault="006356EE" w:rsidP="006356EE">
      <w:pPr>
        <w:pStyle w:val="CommentText"/>
      </w:pPr>
      <w:r>
        <w:t>Enclosure port is a term used in EMC. OK to have use term consistently in the whole document.</w:t>
      </w:r>
    </w:p>
  </w:comment>
  <w:comment w:id="256" w:author="Luis Guillermo Martinez Ballesteros" w:date="2017-10-12T15:41:00Z" w:initials="LGMB">
    <w:p w14:paraId="3008E97B" w14:textId="2003B0EB" w:rsidR="006A1588" w:rsidRDefault="006A1588">
      <w:pPr>
        <w:pStyle w:val="CommentText"/>
      </w:pPr>
      <w:r>
        <w:rPr>
          <w:rStyle w:val="CommentReference"/>
        </w:rPr>
        <w:annotationRef/>
      </w:r>
      <w:r>
        <w:t>This needs clarification on the facility type.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2186227" w15:done="0"/>
  <w15:commentEx w15:paraId="6C7ACC1F" w15:done="0"/>
  <w15:commentEx w15:paraId="7EA682A3" w15:done="0"/>
  <w15:commentEx w15:paraId="68ED73E9" w15:done="0"/>
  <w15:commentEx w15:paraId="788499F1" w15:done="0"/>
  <w15:commentEx w15:paraId="3D692299" w15:done="0"/>
  <w15:commentEx w15:paraId="3008E97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186227" w16cid:durableId="1D89B65F"/>
  <w16cid:commentId w16cid:paraId="6C7ACC1F" w16cid:durableId="1D89B6FC"/>
  <w16cid:commentId w16cid:paraId="7EA682A3" w16cid:durableId="1D88BBA6"/>
  <w16cid:commentId w16cid:paraId="68ED73E9" w16cid:durableId="1D88BCBF"/>
  <w16cid:commentId w16cid:paraId="788499F1" w16cid:durableId="1D88BCE1"/>
  <w16cid:commentId w16cid:paraId="3D692299" w16cid:durableId="1D8920D9"/>
  <w16cid:commentId w16cid:paraId="3008E97B" w16cid:durableId="1D8A0B8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1DEEF2" w14:textId="77777777" w:rsidR="00675153" w:rsidRDefault="00675153">
      <w:r>
        <w:separator/>
      </w:r>
    </w:p>
  </w:endnote>
  <w:endnote w:type="continuationSeparator" w:id="0">
    <w:p w14:paraId="7CC6BF47" w14:textId="77777777" w:rsidR="00675153" w:rsidRDefault="00675153">
      <w:r>
        <w:continuationSeparator/>
      </w:r>
    </w:p>
  </w:endnote>
  <w:endnote w:type="continuationNotice" w:id="1">
    <w:p w14:paraId="2818C140" w14:textId="77777777" w:rsidR="00675153" w:rsidRDefault="006751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Lath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Latha"/>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sig w:usb0="00000003" w:usb1="00000000" w:usb2="00000000" w:usb3="00000000" w:csb0="00000001"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76912F" w14:textId="77777777" w:rsidR="00675153" w:rsidRDefault="00675153">
      <w:r>
        <w:separator/>
      </w:r>
    </w:p>
  </w:footnote>
  <w:footnote w:type="continuationSeparator" w:id="0">
    <w:p w14:paraId="3B673DB8" w14:textId="77777777" w:rsidR="00675153" w:rsidRDefault="00675153">
      <w:r>
        <w:continuationSeparator/>
      </w:r>
    </w:p>
  </w:footnote>
  <w:footnote w:type="continuationNotice" w:id="1">
    <w:p w14:paraId="59495CFC" w14:textId="77777777" w:rsidR="00675153" w:rsidRDefault="006751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F741395"/>
    <w:multiLevelType w:val="multilevel"/>
    <w:tmpl w:val="3F74139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3"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9"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AA822BA"/>
    <w:multiLevelType w:val="multilevel"/>
    <w:tmpl w:val="5AA822B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9471CFD"/>
    <w:multiLevelType w:val="hybridMultilevel"/>
    <w:tmpl w:val="753605D6"/>
    <w:lvl w:ilvl="0" w:tplc="23A001F4">
      <w:start w:val="1"/>
      <w:numFmt w:val="bullet"/>
      <w:lvlText w:val="•"/>
      <w:lvlJc w:val="left"/>
      <w:pPr>
        <w:tabs>
          <w:tab w:val="num" w:pos="720"/>
        </w:tabs>
        <w:ind w:left="720" w:hanging="360"/>
      </w:pPr>
      <w:rPr>
        <w:rFonts w:ascii="Arial" w:hAnsi="Arial" w:hint="default"/>
      </w:rPr>
    </w:lvl>
    <w:lvl w:ilvl="1" w:tplc="2E56F294">
      <w:numFmt w:val="bullet"/>
      <w:lvlText w:val="–"/>
      <w:lvlJc w:val="left"/>
      <w:pPr>
        <w:tabs>
          <w:tab w:val="num" w:pos="1440"/>
        </w:tabs>
        <w:ind w:left="1440" w:hanging="360"/>
      </w:pPr>
      <w:rPr>
        <w:rFonts w:ascii="Arial" w:hAnsi="Arial" w:hint="default"/>
      </w:rPr>
    </w:lvl>
    <w:lvl w:ilvl="2" w:tplc="D3C6CE94">
      <w:numFmt w:val="bullet"/>
      <w:lvlText w:val="•"/>
      <w:lvlJc w:val="left"/>
      <w:pPr>
        <w:tabs>
          <w:tab w:val="num" w:pos="2160"/>
        </w:tabs>
        <w:ind w:left="2160" w:hanging="360"/>
      </w:pPr>
      <w:rPr>
        <w:rFonts w:ascii="Arial" w:hAnsi="Arial" w:hint="default"/>
      </w:rPr>
    </w:lvl>
    <w:lvl w:ilvl="3" w:tplc="80EC5D08" w:tentative="1">
      <w:start w:val="1"/>
      <w:numFmt w:val="bullet"/>
      <w:lvlText w:val="•"/>
      <w:lvlJc w:val="left"/>
      <w:pPr>
        <w:tabs>
          <w:tab w:val="num" w:pos="2880"/>
        </w:tabs>
        <w:ind w:left="2880" w:hanging="360"/>
      </w:pPr>
      <w:rPr>
        <w:rFonts w:ascii="Arial" w:hAnsi="Arial" w:hint="default"/>
      </w:rPr>
    </w:lvl>
    <w:lvl w:ilvl="4" w:tplc="51C2DFA6" w:tentative="1">
      <w:start w:val="1"/>
      <w:numFmt w:val="bullet"/>
      <w:lvlText w:val="•"/>
      <w:lvlJc w:val="left"/>
      <w:pPr>
        <w:tabs>
          <w:tab w:val="num" w:pos="3600"/>
        </w:tabs>
        <w:ind w:left="3600" w:hanging="360"/>
      </w:pPr>
      <w:rPr>
        <w:rFonts w:ascii="Arial" w:hAnsi="Arial" w:hint="default"/>
      </w:rPr>
    </w:lvl>
    <w:lvl w:ilvl="5" w:tplc="80B2B3A8" w:tentative="1">
      <w:start w:val="1"/>
      <w:numFmt w:val="bullet"/>
      <w:lvlText w:val="•"/>
      <w:lvlJc w:val="left"/>
      <w:pPr>
        <w:tabs>
          <w:tab w:val="num" w:pos="4320"/>
        </w:tabs>
        <w:ind w:left="4320" w:hanging="360"/>
      </w:pPr>
      <w:rPr>
        <w:rFonts w:ascii="Arial" w:hAnsi="Arial" w:hint="default"/>
      </w:rPr>
    </w:lvl>
    <w:lvl w:ilvl="6" w:tplc="CCA2078A" w:tentative="1">
      <w:start w:val="1"/>
      <w:numFmt w:val="bullet"/>
      <w:lvlText w:val="•"/>
      <w:lvlJc w:val="left"/>
      <w:pPr>
        <w:tabs>
          <w:tab w:val="num" w:pos="5040"/>
        </w:tabs>
        <w:ind w:left="5040" w:hanging="360"/>
      </w:pPr>
      <w:rPr>
        <w:rFonts w:ascii="Arial" w:hAnsi="Arial" w:hint="default"/>
      </w:rPr>
    </w:lvl>
    <w:lvl w:ilvl="7" w:tplc="8E027568" w:tentative="1">
      <w:start w:val="1"/>
      <w:numFmt w:val="bullet"/>
      <w:lvlText w:val="•"/>
      <w:lvlJc w:val="left"/>
      <w:pPr>
        <w:tabs>
          <w:tab w:val="num" w:pos="5760"/>
        </w:tabs>
        <w:ind w:left="5760" w:hanging="360"/>
      </w:pPr>
      <w:rPr>
        <w:rFonts w:ascii="Arial" w:hAnsi="Arial" w:hint="default"/>
      </w:rPr>
    </w:lvl>
    <w:lvl w:ilvl="8" w:tplc="A9AEF98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2C71936"/>
    <w:multiLevelType w:val="multilevel"/>
    <w:tmpl w:val="D5AA964C"/>
    <w:lvl w:ilvl="0">
      <w:start w:val="1"/>
      <w:numFmt w:val="decimal"/>
      <w:pStyle w:val="Heading1"/>
      <w:lvlText w:val="%1"/>
      <w:lvlJc w:val="left"/>
      <w:pPr>
        <w:tabs>
          <w:tab w:val="num" w:pos="1283"/>
        </w:tabs>
        <w:ind w:left="1283"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9"/>
  </w:num>
  <w:num w:numId="3">
    <w:abstractNumId w:val="27"/>
  </w:num>
  <w:num w:numId="4">
    <w:abstractNumId w:val="12"/>
  </w:num>
  <w:num w:numId="5">
    <w:abstractNumId w:val="9"/>
  </w:num>
  <w:num w:numId="6">
    <w:abstractNumId w:val="18"/>
  </w:num>
  <w:num w:numId="7">
    <w:abstractNumId w:val="14"/>
  </w:num>
  <w:num w:numId="8">
    <w:abstractNumId w:val="6"/>
  </w:num>
  <w:num w:numId="9">
    <w:abstractNumId w:val="1"/>
  </w:num>
  <w:num w:numId="10">
    <w:abstractNumId w:val="19"/>
  </w:num>
  <w:num w:numId="11">
    <w:abstractNumId w:val="4"/>
  </w:num>
  <w:num w:numId="12">
    <w:abstractNumId w:val="16"/>
  </w:num>
  <w:num w:numId="13">
    <w:abstractNumId w:val="20"/>
  </w:num>
  <w:num w:numId="14">
    <w:abstractNumId w:val="11"/>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5"/>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8"/>
  </w:num>
  <w:num w:numId="27">
    <w:abstractNumId w:val="17"/>
  </w:num>
  <w:num w:numId="28">
    <w:abstractNumId w:val="13"/>
  </w:num>
  <w:num w:numId="29">
    <w:abstractNumId w:val="5"/>
  </w:num>
  <w:num w:numId="30">
    <w:abstractNumId w:val="3"/>
  </w:num>
  <w:num w:numId="31">
    <w:abstractNumId w:val="25"/>
  </w:num>
  <w:num w:numId="32">
    <w:abstractNumId w:val="26"/>
  </w:num>
  <w:num w:numId="33">
    <w:abstractNumId w:val="8"/>
  </w:num>
  <w:num w:numId="34">
    <w:abstractNumId w:val="23"/>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24"/>
  </w:num>
  <w:num w:numId="38">
    <w:abstractNumId w:val="18"/>
    <w:lvlOverride w:ilvl="0">
      <w:startOverride w:val="1"/>
    </w:lvlOverride>
  </w:num>
  <w:num w:numId="39">
    <w:abstractNumId w:val="27"/>
  </w:num>
  <w:num w:numId="40">
    <w:abstractNumId w:val="27"/>
  </w:num>
  <w:num w:numId="41">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is Guillermo Martinez Ballesteros">
    <w15:presenceInfo w15:providerId="AD" w15:userId="S-1-5-21-1538607324-3213881460-940295383-14440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5"/>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604"/>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81E"/>
    <w:rsid w:val="00023E83"/>
    <w:rsid w:val="00023F5F"/>
    <w:rsid w:val="000244F4"/>
    <w:rsid w:val="000248F2"/>
    <w:rsid w:val="000249F0"/>
    <w:rsid w:val="00025310"/>
    <w:rsid w:val="00025AFA"/>
    <w:rsid w:val="00025EB1"/>
    <w:rsid w:val="00026106"/>
    <w:rsid w:val="0002651F"/>
    <w:rsid w:val="0002710F"/>
    <w:rsid w:val="000272F1"/>
    <w:rsid w:val="00027F36"/>
    <w:rsid w:val="00030779"/>
    <w:rsid w:val="00030890"/>
    <w:rsid w:val="000309F5"/>
    <w:rsid w:val="00030F8E"/>
    <w:rsid w:val="00031B04"/>
    <w:rsid w:val="000325CF"/>
    <w:rsid w:val="00032905"/>
    <w:rsid w:val="00032C09"/>
    <w:rsid w:val="00032C2C"/>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0FB"/>
    <w:rsid w:val="000447AE"/>
    <w:rsid w:val="000451DD"/>
    <w:rsid w:val="00045A5B"/>
    <w:rsid w:val="00045B4D"/>
    <w:rsid w:val="00045D4E"/>
    <w:rsid w:val="00045DAC"/>
    <w:rsid w:val="0004622F"/>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2E7"/>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2B9"/>
    <w:rsid w:val="0007632A"/>
    <w:rsid w:val="000764EB"/>
    <w:rsid w:val="0007674A"/>
    <w:rsid w:val="000769CA"/>
    <w:rsid w:val="00076EBE"/>
    <w:rsid w:val="000770AE"/>
    <w:rsid w:val="0007734F"/>
    <w:rsid w:val="00077529"/>
    <w:rsid w:val="00077905"/>
    <w:rsid w:val="00077A56"/>
    <w:rsid w:val="00077D57"/>
    <w:rsid w:val="00077E39"/>
    <w:rsid w:val="00080166"/>
    <w:rsid w:val="000805AF"/>
    <w:rsid w:val="00080E87"/>
    <w:rsid w:val="00080FE9"/>
    <w:rsid w:val="000814DB"/>
    <w:rsid w:val="00081582"/>
    <w:rsid w:val="000816AA"/>
    <w:rsid w:val="00081922"/>
    <w:rsid w:val="00081ADA"/>
    <w:rsid w:val="00082406"/>
    <w:rsid w:val="000824EF"/>
    <w:rsid w:val="0008305F"/>
    <w:rsid w:val="000831DC"/>
    <w:rsid w:val="0008334B"/>
    <w:rsid w:val="000835F8"/>
    <w:rsid w:val="0008378B"/>
    <w:rsid w:val="00084317"/>
    <w:rsid w:val="000843A0"/>
    <w:rsid w:val="0008493B"/>
    <w:rsid w:val="00084943"/>
    <w:rsid w:val="00084A57"/>
    <w:rsid w:val="00084B52"/>
    <w:rsid w:val="00084B9B"/>
    <w:rsid w:val="000855ED"/>
    <w:rsid w:val="00085E73"/>
    <w:rsid w:val="00085FE5"/>
    <w:rsid w:val="000860F2"/>
    <w:rsid w:val="00086A42"/>
    <w:rsid w:val="0008730D"/>
    <w:rsid w:val="0008734C"/>
    <w:rsid w:val="000874DF"/>
    <w:rsid w:val="000878A6"/>
    <w:rsid w:val="000903CD"/>
    <w:rsid w:val="00090835"/>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DBD"/>
    <w:rsid w:val="000A0E9A"/>
    <w:rsid w:val="000A0F42"/>
    <w:rsid w:val="000A118C"/>
    <w:rsid w:val="000A1B62"/>
    <w:rsid w:val="000A1E1E"/>
    <w:rsid w:val="000A2D37"/>
    <w:rsid w:val="000A322C"/>
    <w:rsid w:val="000A3788"/>
    <w:rsid w:val="000A38B3"/>
    <w:rsid w:val="000A3A03"/>
    <w:rsid w:val="000A3AE8"/>
    <w:rsid w:val="000A434E"/>
    <w:rsid w:val="000A44CD"/>
    <w:rsid w:val="000A47FC"/>
    <w:rsid w:val="000A51F7"/>
    <w:rsid w:val="000A5885"/>
    <w:rsid w:val="000A5918"/>
    <w:rsid w:val="000A5B85"/>
    <w:rsid w:val="000A5DE2"/>
    <w:rsid w:val="000A663F"/>
    <w:rsid w:val="000A6800"/>
    <w:rsid w:val="000A6D7D"/>
    <w:rsid w:val="000A72AF"/>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2DE"/>
    <w:rsid w:val="000C0940"/>
    <w:rsid w:val="000C0BE5"/>
    <w:rsid w:val="000C13A8"/>
    <w:rsid w:val="000C18FB"/>
    <w:rsid w:val="000C2A42"/>
    <w:rsid w:val="000C3110"/>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6E2A"/>
    <w:rsid w:val="000D76D0"/>
    <w:rsid w:val="000D77C7"/>
    <w:rsid w:val="000E028C"/>
    <w:rsid w:val="000E048A"/>
    <w:rsid w:val="000E0945"/>
    <w:rsid w:val="000E1441"/>
    <w:rsid w:val="000E176A"/>
    <w:rsid w:val="000E17E1"/>
    <w:rsid w:val="000E2113"/>
    <w:rsid w:val="000E241D"/>
    <w:rsid w:val="000E254D"/>
    <w:rsid w:val="000E28E6"/>
    <w:rsid w:val="000E293B"/>
    <w:rsid w:val="000E2FE4"/>
    <w:rsid w:val="000E31D9"/>
    <w:rsid w:val="000E33E8"/>
    <w:rsid w:val="000E3DBA"/>
    <w:rsid w:val="000E3F41"/>
    <w:rsid w:val="000E446E"/>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3C33"/>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0C37"/>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179F3"/>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B81"/>
    <w:rsid w:val="001276CA"/>
    <w:rsid w:val="00127870"/>
    <w:rsid w:val="00127CEF"/>
    <w:rsid w:val="00127D08"/>
    <w:rsid w:val="00127F05"/>
    <w:rsid w:val="0013057B"/>
    <w:rsid w:val="001306E2"/>
    <w:rsid w:val="00130884"/>
    <w:rsid w:val="00130B00"/>
    <w:rsid w:val="00130E12"/>
    <w:rsid w:val="00131312"/>
    <w:rsid w:val="001315C3"/>
    <w:rsid w:val="00131689"/>
    <w:rsid w:val="001317BC"/>
    <w:rsid w:val="00131978"/>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37A"/>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990"/>
    <w:rsid w:val="00156D88"/>
    <w:rsid w:val="001572C2"/>
    <w:rsid w:val="001573EE"/>
    <w:rsid w:val="0015758A"/>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D25"/>
    <w:rsid w:val="0017010E"/>
    <w:rsid w:val="001702DC"/>
    <w:rsid w:val="001706BC"/>
    <w:rsid w:val="001709AF"/>
    <w:rsid w:val="00170AF7"/>
    <w:rsid w:val="00170BAE"/>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C5F"/>
    <w:rsid w:val="00174CC2"/>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429"/>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4D4"/>
    <w:rsid w:val="001926C7"/>
    <w:rsid w:val="0019284C"/>
    <w:rsid w:val="00192A90"/>
    <w:rsid w:val="00193206"/>
    <w:rsid w:val="001936B3"/>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97EC6"/>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2B34"/>
    <w:rsid w:val="001C33D0"/>
    <w:rsid w:val="001C4417"/>
    <w:rsid w:val="001C48A3"/>
    <w:rsid w:val="001C49CA"/>
    <w:rsid w:val="001C4C1F"/>
    <w:rsid w:val="001C59FB"/>
    <w:rsid w:val="001C5ABA"/>
    <w:rsid w:val="001C6287"/>
    <w:rsid w:val="001C6301"/>
    <w:rsid w:val="001C756B"/>
    <w:rsid w:val="001C78BB"/>
    <w:rsid w:val="001C7BF9"/>
    <w:rsid w:val="001C7DB0"/>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39F"/>
    <w:rsid w:val="001E396A"/>
    <w:rsid w:val="001E3A64"/>
    <w:rsid w:val="001E3C3F"/>
    <w:rsid w:val="001E3FE4"/>
    <w:rsid w:val="001E4049"/>
    <w:rsid w:val="001E41F3"/>
    <w:rsid w:val="001E439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4"/>
    <w:rsid w:val="001F1128"/>
    <w:rsid w:val="001F1232"/>
    <w:rsid w:val="001F165E"/>
    <w:rsid w:val="001F1762"/>
    <w:rsid w:val="001F17A8"/>
    <w:rsid w:val="001F1D76"/>
    <w:rsid w:val="001F1D84"/>
    <w:rsid w:val="001F352B"/>
    <w:rsid w:val="001F35E9"/>
    <w:rsid w:val="001F36EC"/>
    <w:rsid w:val="001F38CB"/>
    <w:rsid w:val="001F38E3"/>
    <w:rsid w:val="001F3B9C"/>
    <w:rsid w:val="001F3C98"/>
    <w:rsid w:val="001F3CB2"/>
    <w:rsid w:val="001F3F4E"/>
    <w:rsid w:val="001F43A2"/>
    <w:rsid w:val="001F4BF2"/>
    <w:rsid w:val="001F4C4A"/>
    <w:rsid w:val="001F4E16"/>
    <w:rsid w:val="001F4F58"/>
    <w:rsid w:val="001F514A"/>
    <w:rsid w:val="001F53CB"/>
    <w:rsid w:val="001F543D"/>
    <w:rsid w:val="001F5D9C"/>
    <w:rsid w:val="001F6075"/>
    <w:rsid w:val="001F613C"/>
    <w:rsid w:val="001F62C0"/>
    <w:rsid w:val="001F6DA8"/>
    <w:rsid w:val="001F6EB0"/>
    <w:rsid w:val="001F71D8"/>
    <w:rsid w:val="001F71E0"/>
    <w:rsid w:val="001F7410"/>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2D"/>
    <w:rsid w:val="00210AB0"/>
    <w:rsid w:val="00210DE4"/>
    <w:rsid w:val="0021170A"/>
    <w:rsid w:val="00211FD1"/>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F8E"/>
    <w:rsid w:val="002261C4"/>
    <w:rsid w:val="0022636A"/>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AF4"/>
    <w:rsid w:val="00242F7F"/>
    <w:rsid w:val="002432E0"/>
    <w:rsid w:val="002433C1"/>
    <w:rsid w:val="00243939"/>
    <w:rsid w:val="00243F53"/>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0B73"/>
    <w:rsid w:val="002512C1"/>
    <w:rsid w:val="00251772"/>
    <w:rsid w:val="0025189F"/>
    <w:rsid w:val="00251BE3"/>
    <w:rsid w:val="00251C8C"/>
    <w:rsid w:val="002521E4"/>
    <w:rsid w:val="002522A0"/>
    <w:rsid w:val="002522C0"/>
    <w:rsid w:val="0025251A"/>
    <w:rsid w:val="00252D89"/>
    <w:rsid w:val="00253000"/>
    <w:rsid w:val="002536F7"/>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254"/>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281"/>
    <w:rsid w:val="0027034F"/>
    <w:rsid w:val="002708A8"/>
    <w:rsid w:val="00270A8E"/>
    <w:rsid w:val="00270E30"/>
    <w:rsid w:val="0027134C"/>
    <w:rsid w:val="00271927"/>
    <w:rsid w:val="00271AC4"/>
    <w:rsid w:val="00271C92"/>
    <w:rsid w:val="00271E6C"/>
    <w:rsid w:val="00272126"/>
    <w:rsid w:val="002722A1"/>
    <w:rsid w:val="002724A7"/>
    <w:rsid w:val="00272B02"/>
    <w:rsid w:val="00272BE5"/>
    <w:rsid w:val="00273226"/>
    <w:rsid w:val="002734B5"/>
    <w:rsid w:val="00273903"/>
    <w:rsid w:val="00274395"/>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97F"/>
    <w:rsid w:val="00281CBF"/>
    <w:rsid w:val="00281D24"/>
    <w:rsid w:val="00281DA1"/>
    <w:rsid w:val="00281DA4"/>
    <w:rsid w:val="002825BB"/>
    <w:rsid w:val="002825DB"/>
    <w:rsid w:val="00282A70"/>
    <w:rsid w:val="00283328"/>
    <w:rsid w:val="0028333C"/>
    <w:rsid w:val="00283507"/>
    <w:rsid w:val="00283529"/>
    <w:rsid w:val="0028385E"/>
    <w:rsid w:val="00283964"/>
    <w:rsid w:val="00283B41"/>
    <w:rsid w:val="00283B7F"/>
    <w:rsid w:val="00283C5C"/>
    <w:rsid w:val="0028409F"/>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33A"/>
    <w:rsid w:val="002936B7"/>
    <w:rsid w:val="00293B7D"/>
    <w:rsid w:val="00294309"/>
    <w:rsid w:val="00295587"/>
    <w:rsid w:val="00295728"/>
    <w:rsid w:val="002958E7"/>
    <w:rsid w:val="00295DA9"/>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71F"/>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9F8"/>
    <w:rsid w:val="002B4F64"/>
    <w:rsid w:val="002B55BF"/>
    <w:rsid w:val="002B55C5"/>
    <w:rsid w:val="002B5AC0"/>
    <w:rsid w:val="002B5CB9"/>
    <w:rsid w:val="002B5EB5"/>
    <w:rsid w:val="002B6DEB"/>
    <w:rsid w:val="002B6DF1"/>
    <w:rsid w:val="002B7149"/>
    <w:rsid w:val="002B71DF"/>
    <w:rsid w:val="002B76F9"/>
    <w:rsid w:val="002B77F5"/>
    <w:rsid w:val="002C0284"/>
    <w:rsid w:val="002C02C1"/>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C93"/>
    <w:rsid w:val="002F06D2"/>
    <w:rsid w:val="002F0C52"/>
    <w:rsid w:val="002F0F6B"/>
    <w:rsid w:val="002F0F7E"/>
    <w:rsid w:val="002F1422"/>
    <w:rsid w:val="002F1549"/>
    <w:rsid w:val="002F1906"/>
    <w:rsid w:val="002F28E8"/>
    <w:rsid w:val="002F2B2E"/>
    <w:rsid w:val="002F347D"/>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BA6"/>
    <w:rsid w:val="00324C83"/>
    <w:rsid w:val="00324D79"/>
    <w:rsid w:val="003250F9"/>
    <w:rsid w:val="0032571D"/>
    <w:rsid w:val="00325827"/>
    <w:rsid w:val="00325835"/>
    <w:rsid w:val="0032596F"/>
    <w:rsid w:val="00326479"/>
    <w:rsid w:val="00326592"/>
    <w:rsid w:val="00326B6E"/>
    <w:rsid w:val="00326D1C"/>
    <w:rsid w:val="0032706F"/>
    <w:rsid w:val="00327274"/>
    <w:rsid w:val="0032781D"/>
    <w:rsid w:val="00330153"/>
    <w:rsid w:val="003305B7"/>
    <w:rsid w:val="00330823"/>
    <w:rsid w:val="00330B1A"/>
    <w:rsid w:val="0033109A"/>
    <w:rsid w:val="0033115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BD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C76"/>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69C"/>
    <w:rsid w:val="00375AA9"/>
    <w:rsid w:val="00375C03"/>
    <w:rsid w:val="0037676D"/>
    <w:rsid w:val="003771E3"/>
    <w:rsid w:val="00377591"/>
    <w:rsid w:val="00380181"/>
    <w:rsid w:val="00380458"/>
    <w:rsid w:val="00380474"/>
    <w:rsid w:val="0038076C"/>
    <w:rsid w:val="00380977"/>
    <w:rsid w:val="003809AA"/>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40E"/>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AC5"/>
    <w:rsid w:val="003A2EC6"/>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0EAC"/>
    <w:rsid w:val="003D103A"/>
    <w:rsid w:val="003D117E"/>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276"/>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5F52"/>
    <w:rsid w:val="003E6012"/>
    <w:rsid w:val="003E619D"/>
    <w:rsid w:val="003E633A"/>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87D"/>
    <w:rsid w:val="00417DFF"/>
    <w:rsid w:val="00420710"/>
    <w:rsid w:val="004207A2"/>
    <w:rsid w:val="0042087F"/>
    <w:rsid w:val="00420B4E"/>
    <w:rsid w:val="004210D8"/>
    <w:rsid w:val="00421118"/>
    <w:rsid w:val="00421756"/>
    <w:rsid w:val="004217C5"/>
    <w:rsid w:val="00421874"/>
    <w:rsid w:val="00421A64"/>
    <w:rsid w:val="00421C88"/>
    <w:rsid w:val="0042208C"/>
    <w:rsid w:val="00422239"/>
    <w:rsid w:val="00422AF6"/>
    <w:rsid w:val="00422F24"/>
    <w:rsid w:val="00422FBD"/>
    <w:rsid w:val="004233B4"/>
    <w:rsid w:val="0042469F"/>
    <w:rsid w:val="004246F8"/>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0DA1"/>
    <w:rsid w:val="004310C2"/>
    <w:rsid w:val="0043272F"/>
    <w:rsid w:val="00432792"/>
    <w:rsid w:val="00432AFF"/>
    <w:rsid w:val="00433328"/>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E3D"/>
    <w:rsid w:val="0044153C"/>
    <w:rsid w:val="0044217D"/>
    <w:rsid w:val="00443329"/>
    <w:rsid w:val="00443B52"/>
    <w:rsid w:val="00443D68"/>
    <w:rsid w:val="00443F21"/>
    <w:rsid w:val="00444393"/>
    <w:rsid w:val="00444857"/>
    <w:rsid w:val="00444897"/>
    <w:rsid w:val="00444C8A"/>
    <w:rsid w:val="00445142"/>
    <w:rsid w:val="004452F8"/>
    <w:rsid w:val="004456C4"/>
    <w:rsid w:val="004461B8"/>
    <w:rsid w:val="00446A70"/>
    <w:rsid w:val="00446BDB"/>
    <w:rsid w:val="00447357"/>
    <w:rsid w:val="00447419"/>
    <w:rsid w:val="0044789F"/>
    <w:rsid w:val="00447BA9"/>
    <w:rsid w:val="00447C6A"/>
    <w:rsid w:val="004503E7"/>
    <w:rsid w:val="00450688"/>
    <w:rsid w:val="00450B30"/>
    <w:rsid w:val="00450CFC"/>
    <w:rsid w:val="00450D29"/>
    <w:rsid w:val="0045107A"/>
    <w:rsid w:val="0045141B"/>
    <w:rsid w:val="004515C8"/>
    <w:rsid w:val="004518F6"/>
    <w:rsid w:val="00451915"/>
    <w:rsid w:val="00451D48"/>
    <w:rsid w:val="004520D7"/>
    <w:rsid w:val="00452B25"/>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0F39"/>
    <w:rsid w:val="004618C1"/>
    <w:rsid w:val="00461FD0"/>
    <w:rsid w:val="004622BE"/>
    <w:rsid w:val="004624A4"/>
    <w:rsid w:val="0046308D"/>
    <w:rsid w:val="00463D38"/>
    <w:rsid w:val="00463D48"/>
    <w:rsid w:val="00463EAA"/>
    <w:rsid w:val="004641B7"/>
    <w:rsid w:val="004646AB"/>
    <w:rsid w:val="004648BC"/>
    <w:rsid w:val="004651A4"/>
    <w:rsid w:val="00465D4B"/>
    <w:rsid w:val="00465F89"/>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05F"/>
    <w:rsid w:val="004811A7"/>
    <w:rsid w:val="004813B4"/>
    <w:rsid w:val="004816F4"/>
    <w:rsid w:val="00481DFC"/>
    <w:rsid w:val="00482095"/>
    <w:rsid w:val="0048212B"/>
    <w:rsid w:val="004822B1"/>
    <w:rsid w:val="004825A6"/>
    <w:rsid w:val="00482811"/>
    <w:rsid w:val="004828E8"/>
    <w:rsid w:val="00482973"/>
    <w:rsid w:val="00482B33"/>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67A1"/>
    <w:rsid w:val="00486AA2"/>
    <w:rsid w:val="00487246"/>
    <w:rsid w:val="00487341"/>
    <w:rsid w:val="00487591"/>
    <w:rsid w:val="00487948"/>
    <w:rsid w:val="00487BA4"/>
    <w:rsid w:val="00490558"/>
    <w:rsid w:val="004906F8"/>
    <w:rsid w:val="00491C54"/>
    <w:rsid w:val="00491D74"/>
    <w:rsid w:val="00492432"/>
    <w:rsid w:val="0049270D"/>
    <w:rsid w:val="0049275A"/>
    <w:rsid w:val="004927AC"/>
    <w:rsid w:val="00492AB0"/>
    <w:rsid w:val="00492BDD"/>
    <w:rsid w:val="0049336E"/>
    <w:rsid w:val="0049374F"/>
    <w:rsid w:val="004938DB"/>
    <w:rsid w:val="00494066"/>
    <w:rsid w:val="004948CD"/>
    <w:rsid w:val="004949B0"/>
    <w:rsid w:val="00494DAB"/>
    <w:rsid w:val="004959F6"/>
    <w:rsid w:val="00495C8B"/>
    <w:rsid w:val="00496495"/>
    <w:rsid w:val="004966BB"/>
    <w:rsid w:val="00496BFB"/>
    <w:rsid w:val="004971C8"/>
    <w:rsid w:val="00497432"/>
    <w:rsid w:val="00497D0B"/>
    <w:rsid w:val="00497DFA"/>
    <w:rsid w:val="004A01E4"/>
    <w:rsid w:val="004A026A"/>
    <w:rsid w:val="004A0472"/>
    <w:rsid w:val="004A08DD"/>
    <w:rsid w:val="004A0C8E"/>
    <w:rsid w:val="004A1227"/>
    <w:rsid w:val="004A1BC4"/>
    <w:rsid w:val="004A1EA3"/>
    <w:rsid w:val="004A1EF5"/>
    <w:rsid w:val="004A2177"/>
    <w:rsid w:val="004A231F"/>
    <w:rsid w:val="004A250E"/>
    <w:rsid w:val="004A28B2"/>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16C"/>
    <w:rsid w:val="004B02CD"/>
    <w:rsid w:val="004B06D0"/>
    <w:rsid w:val="004B1CBC"/>
    <w:rsid w:val="004B1F74"/>
    <w:rsid w:val="004B2FDC"/>
    <w:rsid w:val="004B3445"/>
    <w:rsid w:val="004B3556"/>
    <w:rsid w:val="004B3750"/>
    <w:rsid w:val="004B493C"/>
    <w:rsid w:val="004B50AB"/>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F82"/>
    <w:rsid w:val="004D408F"/>
    <w:rsid w:val="004D4354"/>
    <w:rsid w:val="004D4A67"/>
    <w:rsid w:val="004D4D93"/>
    <w:rsid w:val="004D52A6"/>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0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EC8"/>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3C5"/>
    <w:rsid w:val="004F33E7"/>
    <w:rsid w:val="004F39AE"/>
    <w:rsid w:val="004F3C04"/>
    <w:rsid w:val="004F3EB1"/>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F2A"/>
    <w:rsid w:val="0050104D"/>
    <w:rsid w:val="005015A5"/>
    <w:rsid w:val="00501A3D"/>
    <w:rsid w:val="00501CAF"/>
    <w:rsid w:val="005022C5"/>
    <w:rsid w:val="005024F3"/>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757"/>
    <w:rsid w:val="005119A3"/>
    <w:rsid w:val="00512090"/>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6C67"/>
    <w:rsid w:val="005174F0"/>
    <w:rsid w:val="005176D5"/>
    <w:rsid w:val="00520150"/>
    <w:rsid w:val="00520303"/>
    <w:rsid w:val="00521016"/>
    <w:rsid w:val="00521149"/>
    <w:rsid w:val="005211D6"/>
    <w:rsid w:val="00521408"/>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7B5"/>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9B2"/>
    <w:rsid w:val="00542CB1"/>
    <w:rsid w:val="0054335A"/>
    <w:rsid w:val="0054367C"/>
    <w:rsid w:val="0054450F"/>
    <w:rsid w:val="005446D8"/>
    <w:rsid w:val="00544799"/>
    <w:rsid w:val="00544A53"/>
    <w:rsid w:val="005459F1"/>
    <w:rsid w:val="005466AC"/>
    <w:rsid w:val="00546795"/>
    <w:rsid w:val="00546837"/>
    <w:rsid w:val="00546A0A"/>
    <w:rsid w:val="00546DA9"/>
    <w:rsid w:val="00546EF7"/>
    <w:rsid w:val="005472E8"/>
    <w:rsid w:val="00547B91"/>
    <w:rsid w:val="00547EF7"/>
    <w:rsid w:val="005502A7"/>
    <w:rsid w:val="005502D2"/>
    <w:rsid w:val="00550502"/>
    <w:rsid w:val="00550916"/>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6392"/>
    <w:rsid w:val="00556945"/>
    <w:rsid w:val="00557715"/>
    <w:rsid w:val="00557F0E"/>
    <w:rsid w:val="0056005C"/>
    <w:rsid w:val="00560531"/>
    <w:rsid w:val="0056093C"/>
    <w:rsid w:val="005609CC"/>
    <w:rsid w:val="00560B19"/>
    <w:rsid w:val="00560C34"/>
    <w:rsid w:val="00560DB8"/>
    <w:rsid w:val="005612B6"/>
    <w:rsid w:val="005616C7"/>
    <w:rsid w:val="00561B4E"/>
    <w:rsid w:val="00561DFE"/>
    <w:rsid w:val="00562029"/>
    <w:rsid w:val="00562069"/>
    <w:rsid w:val="005622D8"/>
    <w:rsid w:val="005625C2"/>
    <w:rsid w:val="00562790"/>
    <w:rsid w:val="00562C31"/>
    <w:rsid w:val="00562C53"/>
    <w:rsid w:val="00562E00"/>
    <w:rsid w:val="00562E93"/>
    <w:rsid w:val="00562EB5"/>
    <w:rsid w:val="00563059"/>
    <w:rsid w:val="0056368A"/>
    <w:rsid w:val="00563DCC"/>
    <w:rsid w:val="00563F4F"/>
    <w:rsid w:val="00564402"/>
    <w:rsid w:val="005645F7"/>
    <w:rsid w:val="00564E6B"/>
    <w:rsid w:val="00565071"/>
    <w:rsid w:val="005651E0"/>
    <w:rsid w:val="005661D7"/>
    <w:rsid w:val="00567B19"/>
    <w:rsid w:val="00567B98"/>
    <w:rsid w:val="0057078D"/>
    <w:rsid w:val="00570E6C"/>
    <w:rsid w:val="005715E0"/>
    <w:rsid w:val="005717B4"/>
    <w:rsid w:val="005717CB"/>
    <w:rsid w:val="00571927"/>
    <w:rsid w:val="00571B99"/>
    <w:rsid w:val="00572B8B"/>
    <w:rsid w:val="00572C79"/>
    <w:rsid w:val="005732A4"/>
    <w:rsid w:val="005739DC"/>
    <w:rsid w:val="00573CE9"/>
    <w:rsid w:val="00574002"/>
    <w:rsid w:val="0057475E"/>
    <w:rsid w:val="00574847"/>
    <w:rsid w:val="005749F0"/>
    <w:rsid w:val="00574C4D"/>
    <w:rsid w:val="005750A9"/>
    <w:rsid w:val="0057579F"/>
    <w:rsid w:val="005757EA"/>
    <w:rsid w:val="00575858"/>
    <w:rsid w:val="005759B8"/>
    <w:rsid w:val="00575C6D"/>
    <w:rsid w:val="00576363"/>
    <w:rsid w:val="00576485"/>
    <w:rsid w:val="00576627"/>
    <w:rsid w:val="00576AEE"/>
    <w:rsid w:val="0057741D"/>
    <w:rsid w:val="00577706"/>
    <w:rsid w:val="005778C8"/>
    <w:rsid w:val="00577F28"/>
    <w:rsid w:val="00580077"/>
    <w:rsid w:val="00580112"/>
    <w:rsid w:val="005801C7"/>
    <w:rsid w:val="005803CD"/>
    <w:rsid w:val="00580602"/>
    <w:rsid w:val="005806BB"/>
    <w:rsid w:val="00580B8F"/>
    <w:rsid w:val="00580CC5"/>
    <w:rsid w:val="0058120B"/>
    <w:rsid w:val="005817B8"/>
    <w:rsid w:val="0058223F"/>
    <w:rsid w:val="00582445"/>
    <w:rsid w:val="00583027"/>
    <w:rsid w:val="005837AD"/>
    <w:rsid w:val="00583B4A"/>
    <w:rsid w:val="00583C5E"/>
    <w:rsid w:val="00583CAF"/>
    <w:rsid w:val="005843F9"/>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2D0"/>
    <w:rsid w:val="0059040E"/>
    <w:rsid w:val="005904F2"/>
    <w:rsid w:val="00590B46"/>
    <w:rsid w:val="00590E40"/>
    <w:rsid w:val="005911AE"/>
    <w:rsid w:val="00591395"/>
    <w:rsid w:val="00591667"/>
    <w:rsid w:val="00591BCE"/>
    <w:rsid w:val="00591FCC"/>
    <w:rsid w:val="005923A0"/>
    <w:rsid w:val="0059250E"/>
    <w:rsid w:val="005928E6"/>
    <w:rsid w:val="00593558"/>
    <w:rsid w:val="00593564"/>
    <w:rsid w:val="005937E0"/>
    <w:rsid w:val="005939B1"/>
    <w:rsid w:val="00593C3A"/>
    <w:rsid w:val="0059453E"/>
    <w:rsid w:val="00594796"/>
    <w:rsid w:val="00594808"/>
    <w:rsid w:val="0059537C"/>
    <w:rsid w:val="00595CAD"/>
    <w:rsid w:val="00595D91"/>
    <w:rsid w:val="00596343"/>
    <w:rsid w:val="0059636A"/>
    <w:rsid w:val="0059663C"/>
    <w:rsid w:val="00597283"/>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1DF"/>
    <w:rsid w:val="005A4710"/>
    <w:rsid w:val="005A4A17"/>
    <w:rsid w:val="005A4D23"/>
    <w:rsid w:val="005A4EDE"/>
    <w:rsid w:val="005A4EFA"/>
    <w:rsid w:val="005A53F5"/>
    <w:rsid w:val="005A5481"/>
    <w:rsid w:val="005A55FC"/>
    <w:rsid w:val="005A5669"/>
    <w:rsid w:val="005A5C07"/>
    <w:rsid w:val="005A5E05"/>
    <w:rsid w:val="005A5F42"/>
    <w:rsid w:val="005A6ACD"/>
    <w:rsid w:val="005B0177"/>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532"/>
    <w:rsid w:val="005B3BA4"/>
    <w:rsid w:val="005B3F51"/>
    <w:rsid w:val="005B42D3"/>
    <w:rsid w:val="005B44AD"/>
    <w:rsid w:val="005B4505"/>
    <w:rsid w:val="005B47C6"/>
    <w:rsid w:val="005B49AF"/>
    <w:rsid w:val="005B52EC"/>
    <w:rsid w:val="005B5605"/>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10D"/>
    <w:rsid w:val="005C2283"/>
    <w:rsid w:val="005C2896"/>
    <w:rsid w:val="005C337F"/>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EA6"/>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B38"/>
    <w:rsid w:val="005D3C52"/>
    <w:rsid w:val="005D3DCE"/>
    <w:rsid w:val="005D3EAB"/>
    <w:rsid w:val="005D3F2D"/>
    <w:rsid w:val="005D4ABB"/>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74A"/>
    <w:rsid w:val="005E0F73"/>
    <w:rsid w:val="005E119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7C9"/>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14C"/>
    <w:rsid w:val="0060042A"/>
    <w:rsid w:val="006004FC"/>
    <w:rsid w:val="006007A1"/>
    <w:rsid w:val="006008BD"/>
    <w:rsid w:val="00600A71"/>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935"/>
    <w:rsid w:val="00623FB5"/>
    <w:rsid w:val="00624948"/>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C32"/>
    <w:rsid w:val="00630D97"/>
    <w:rsid w:val="00631CB6"/>
    <w:rsid w:val="0063227B"/>
    <w:rsid w:val="0063240F"/>
    <w:rsid w:val="00632967"/>
    <w:rsid w:val="00632A21"/>
    <w:rsid w:val="00632D49"/>
    <w:rsid w:val="0063329B"/>
    <w:rsid w:val="00633A72"/>
    <w:rsid w:val="00633D0F"/>
    <w:rsid w:val="00633E67"/>
    <w:rsid w:val="0063409E"/>
    <w:rsid w:val="006340A5"/>
    <w:rsid w:val="006346D3"/>
    <w:rsid w:val="00634B0E"/>
    <w:rsid w:val="00634BF4"/>
    <w:rsid w:val="00634FE5"/>
    <w:rsid w:val="00635088"/>
    <w:rsid w:val="00635244"/>
    <w:rsid w:val="00635289"/>
    <w:rsid w:val="00635491"/>
    <w:rsid w:val="006356EE"/>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B83"/>
    <w:rsid w:val="00643CD5"/>
    <w:rsid w:val="00643DBD"/>
    <w:rsid w:val="0064425A"/>
    <w:rsid w:val="00644364"/>
    <w:rsid w:val="0064455F"/>
    <w:rsid w:val="006447AD"/>
    <w:rsid w:val="006447D5"/>
    <w:rsid w:val="0064487B"/>
    <w:rsid w:val="006448A1"/>
    <w:rsid w:val="00645545"/>
    <w:rsid w:val="00645751"/>
    <w:rsid w:val="00645773"/>
    <w:rsid w:val="00645C98"/>
    <w:rsid w:val="00645E83"/>
    <w:rsid w:val="0064643F"/>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E5"/>
    <w:rsid w:val="00656BC4"/>
    <w:rsid w:val="00656BE1"/>
    <w:rsid w:val="00656DF4"/>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14C"/>
    <w:rsid w:val="00665473"/>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048"/>
    <w:rsid w:val="00672445"/>
    <w:rsid w:val="006729C3"/>
    <w:rsid w:val="00672F55"/>
    <w:rsid w:val="00672F88"/>
    <w:rsid w:val="0067324F"/>
    <w:rsid w:val="006732F7"/>
    <w:rsid w:val="006737BD"/>
    <w:rsid w:val="00673A12"/>
    <w:rsid w:val="0067402F"/>
    <w:rsid w:val="00674917"/>
    <w:rsid w:val="00674997"/>
    <w:rsid w:val="0067499A"/>
    <w:rsid w:val="00675082"/>
    <w:rsid w:val="00675153"/>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27"/>
    <w:rsid w:val="006838CC"/>
    <w:rsid w:val="00684088"/>
    <w:rsid w:val="0068424B"/>
    <w:rsid w:val="006844B3"/>
    <w:rsid w:val="00684A3D"/>
    <w:rsid w:val="00684B58"/>
    <w:rsid w:val="00684CB7"/>
    <w:rsid w:val="00684D41"/>
    <w:rsid w:val="00684E76"/>
    <w:rsid w:val="00685C8B"/>
    <w:rsid w:val="006862F0"/>
    <w:rsid w:val="006863F3"/>
    <w:rsid w:val="00686C77"/>
    <w:rsid w:val="00686D6F"/>
    <w:rsid w:val="00687483"/>
    <w:rsid w:val="00687A7F"/>
    <w:rsid w:val="0069015D"/>
    <w:rsid w:val="00690D21"/>
    <w:rsid w:val="006917C3"/>
    <w:rsid w:val="006917C7"/>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588"/>
    <w:rsid w:val="006A1858"/>
    <w:rsid w:val="006A1948"/>
    <w:rsid w:val="006A21BA"/>
    <w:rsid w:val="006A22D9"/>
    <w:rsid w:val="006A24A7"/>
    <w:rsid w:val="006A25AA"/>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A01"/>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807"/>
    <w:rsid w:val="006E0940"/>
    <w:rsid w:val="006E0F08"/>
    <w:rsid w:val="006E120D"/>
    <w:rsid w:val="006E1276"/>
    <w:rsid w:val="006E1ED5"/>
    <w:rsid w:val="006E20F7"/>
    <w:rsid w:val="006E21FB"/>
    <w:rsid w:val="006E2E90"/>
    <w:rsid w:val="006E2E91"/>
    <w:rsid w:val="006E3195"/>
    <w:rsid w:val="006E3270"/>
    <w:rsid w:val="006E34D2"/>
    <w:rsid w:val="006E3907"/>
    <w:rsid w:val="006E3A82"/>
    <w:rsid w:val="006E3D1D"/>
    <w:rsid w:val="006E3DD7"/>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F57"/>
    <w:rsid w:val="006E7148"/>
    <w:rsid w:val="006E71C8"/>
    <w:rsid w:val="006E783C"/>
    <w:rsid w:val="006F08DD"/>
    <w:rsid w:val="006F0EB6"/>
    <w:rsid w:val="006F1086"/>
    <w:rsid w:val="006F12F5"/>
    <w:rsid w:val="006F13C7"/>
    <w:rsid w:val="006F157D"/>
    <w:rsid w:val="006F16F4"/>
    <w:rsid w:val="006F1971"/>
    <w:rsid w:val="006F1CDE"/>
    <w:rsid w:val="006F1CDF"/>
    <w:rsid w:val="006F1E31"/>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2D6C"/>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0561"/>
    <w:rsid w:val="0072111F"/>
    <w:rsid w:val="00721253"/>
    <w:rsid w:val="00721633"/>
    <w:rsid w:val="007218A1"/>
    <w:rsid w:val="00721CAE"/>
    <w:rsid w:val="0072202D"/>
    <w:rsid w:val="00722035"/>
    <w:rsid w:val="00722264"/>
    <w:rsid w:val="0072226F"/>
    <w:rsid w:val="00722431"/>
    <w:rsid w:val="00722713"/>
    <w:rsid w:val="007237D0"/>
    <w:rsid w:val="00723CE9"/>
    <w:rsid w:val="00723EED"/>
    <w:rsid w:val="0072415E"/>
    <w:rsid w:val="00724216"/>
    <w:rsid w:val="007242B5"/>
    <w:rsid w:val="0072431A"/>
    <w:rsid w:val="007243CC"/>
    <w:rsid w:val="007248AF"/>
    <w:rsid w:val="007248C0"/>
    <w:rsid w:val="0072509B"/>
    <w:rsid w:val="007253B0"/>
    <w:rsid w:val="00725812"/>
    <w:rsid w:val="0072591E"/>
    <w:rsid w:val="00725AA7"/>
    <w:rsid w:val="00725D78"/>
    <w:rsid w:val="00725E53"/>
    <w:rsid w:val="00726052"/>
    <w:rsid w:val="007261DA"/>
    <w:rsid w:val="00727B19"/>
    <w:rsid w:val="007305E7"/>
    <w:rsid w:val="007309AC"/>
    <w:rsid w:val="00730FBC"/>
    <w:rsid w:val="00731D35"/>
    <w:rsid w:val="00731F02"/>
    <w:rsid w:val="00732091"/>
    <w:rsid w:val="00732181"/>
    <w:rsid w:val="007322A6"/>
    <w:rsid w:val="007322B8"/>
    <w:rsid w:val="00732942"/>
    <w:rsid w:val="00732B3C"/>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A77"/>
    <w:rsid w:val="00745B04"/>
    <w:rsid w:val="00745CFF"/>
    <w:rsid w:val="007463EE"/>
    <w:rsid w:val="007465C3"/>
    <w:rsid w:val="00746848"/>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444"/>
    <w:rsid w:val="00756BCF"/>
    <w:rsid w:val="00757435"/>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38B4"/>
    <w:rsid w:val="00763BE1"/>
    <w:rsid w:val="00763C34"/>
    <w:rsid w:val="007641C7"/>
    <w:rsid w:val="007642A4"/>
    <w:rsid w:val="00764324"/>
    <w:rsid w:val="00765834"/>
    <w:rsid w:val="0076591A"/>
    <w:rsid w:val="007659AB"/>
    <w:rsid w:val="007659D7"/>
    <w:rsid w:val="00765B4F"/>
    <w:rsid w:val="00765B7B"/>
    <w:rsid w:val="00766297"/>
    <w:rsid w:val="007663B5"/>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307"/>
    <w:rsid w:val="00772525"/>
    <w:rsid w:val="007727F9"/>
    <w:rsid w:val="00773AD6"/>
    <w:rsid w:val="00773E11"/>
    <w:rsid w:val="0077414A"/>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9B"/>
    <w:rsid w:val="007A1ADE"/>
    <w:rsid w:val="007A1D39"/>
    <w:rsid w:val="007A200E"/>
    <w:rsid w:val="007A244F"/>
    <w:rsid w:val="007A25FC"/>
    <w:rsid w:val="007A2978"/>
    <w:rsid w:val="007A2D3B"/>
    <w:rsid w:val="007A3026"/>
    <w:rsid w:val="007A3035"/>
    <w:rsid w:val="007A3662"/>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DF5"/>
    <w:rsid w:val="007B1F3B"/>
    <w:rsid w:val="007B262A"/>
    <w:rsid w:val="007B298F"/>
    <w:rsid w:val="007B2DF6"/>
    <w:rsid w:val="007B3097"/>
    <w:rsid w:val="007B3748"/>
    <w:rsid w:val="007B38A6"/>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15E"/>
    <w:rsid w:val="007D4CF0"/>
    <w:rsid w:val="007D54C7"/>
    <w:rsid w:val="007D54CF"/>
    <w:rsid w:val="007D5515"/>
    <w:rsid w:val="007D56D4"/>
    <w:rsid w:val="007D5823"/>
    <w:rsid w:val="007D594D"/>
    <w:rsid w:val="007D5E1E"/>
    <w:rsid w:val="007D5F5E"/>
    <w:rsid w:val="007D5FE0"/>
    <w:rsid w:val="007D631A"/>
    <w:rsid w:val="007D6504"/>
    <w:rsid w:val="007D66D9"/>
    <w:rsid w:val="007D679C"/>
    <w:rsid w:val="007D6B6E"/>
    <w:rsid w:val="007D6C1C"/>
    <w:rsid w:val="007D7103"/>
    <w:rsid w:val="007D7352"/>
    <w:rsid w:val="007D73CC"/>
    <w:rsid w:val="007E07F1"/>
    <w:rsid w:val="007E0AB9"/>
    <w:rsid w:val="007E12C0"/>
    <w:rsid w:val="007E14D1"/>
    <w:rsid w:val="007E18B7"/>
    <w:rsid w:val="007E2F9B"/>
    <w:rsid w:val="007E3057"/>
    <w:rsid w:val="007E3287"/>
    <w:rsid w:val="007E43EE"/>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5B"/>
    <w:rsid w:val="007F69C8"/>
    <w:rsid w:val="007F6D75"/>
    <w:rsid w:val="007F6E96"/>
    <w:rsid w:val="007F7077"/>
    <w:rsid w:val="008003A7"/>
    <w:rsid w:val="0080074F"/>
    <w:rsid w:val="00800A6A"/>
    <w:rsid w:val="00800C42"/>
    <w:rsid w:val="00800F2A"/>
    <w:rsid w:val="0080270D"/>
    <w:rsid w:val="00802A86"/>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201"/>
    <w:rsid w:val="008134A7"/>
    <w:rsid w:val="00813A22"/>
    <w:rsid w:val="0081485B"/>
    <w:rsid w:val="00814A1D"/>
    <w:rsid w:val="00814BCF"/>
    <w:rsid w:val="00814EDD"/>
    <w:rsid w:val="008150C3"/>
    <w:rsid w:val="00815311"/>
    <w:rsid w:val="00815333"/>
    <w:rsid w:val="00815920"/>
    <w:rsid w:val="008159F6"/>
    <w:rsid w:val="00815A30"/>
    <w:rsid w:val="00815C44"/>
    <w:rsid w:val="00815C60"/>
    <w:rsid w:val="008168FE"/>
    <w:rsid w:val="00816BC0"/>
    <w:rsid w:val="00816D6A"/>
    <w:rsid w:val="00817003"/>
    <w:rsid w:val="008173AE"/>
    <w:rsid w:val="00817427"/>
    <w:rsid w:val="00817B5F"/>
    <w:rsid w:val="0082089E"/>
    <w:rsid w:val="00820A92"/>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6375"/>
    <w:rsid w:val="0082662E"/>
    <w:rsid w:val="008268E0"/>
    <w:rsid w:val="00826B94"/>
    <w:rsid w:val="00826BC6"/>
    <w:rsid w:val="008270E9"/>
    <w:rsid w:val="0082731F"/>
    <w:rsid w:val="00827473"/>
    <w:rsid w:val="00827680"/>
    <w:rsid w:val="00827873"/>
    <w:rsid w:val="00827B53"/>
    <w:rsid w:val="008304D5"/>
    <w:rsid w:val="00831C84"/>
    <w:rsid w:val="00832005"/>
    <w:rsid w:val="008323C6"/>
    <w:rsid w:val="00832C82"/>
    <w:rsid w:val="00832D9F"/>
    <w:rsid w:val="00832E89"/>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50276"/>
    <w:rsid w:val="008504E9"/>
    <w:rsid w:val="008505EC"/>
    <w:rsid w:val="00850B45"/>
    <w:rsid w:val="008510B1"/>
    <w:rsid w:val="008511F9"/>
    <w:rsid w:val="0085164D"/>
    <w:rsid w:val="00851A8A"/>
    <w:rsid w:val="00851B90"/>
    <w:rsid w:val="00851BB5"/>
    <w:rsid w:val="00851FCB"/>
    <w:rsid w:val="0085216A"/>
    <w:rsid w:val="00852371"/>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BA0"/>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2B74"/>
    <w:rsid w:val="00873334"/>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E67"/>
    <w:rsid w:val="00883F94"/>
    <w:rsid w:val="0088437D"/>
    <w:rsid w:val="008845DE"/>
    <w:rsid w:val="0088462A"/>
    <w:rsid w:val="00884669"/>
    <w:rsid w:val="00884971"/>
    <w:rsid w:val="00884EBC"/>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EBF"/>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34E"/>
    <w:rsid w:val="008B1788"/>
    <w:rsid w:val="008B191B"/>
    <w:rsid w:val="008B1939"/>
    <w:rsid w:val="008B206A"/>
    <w:rsid w:val="008B2251"/>
    <w:rsid w:val="008B2C8A"/>
    <w:rsid w:val="008B34AB"/>
    <w:rsid w:val="008B351B"/>
    <w:rsid w:val="008B3692"/>
    <w:rsid w:val="008B3834"/>
    <w:rsid w:val="008B3A9F"/>
    <w:rsid w:val="008B43B8"/>
    <w:rsid w:val="008B4922"/>
    <w:rsid w:val="008B576E"/>
    <w:rsid w:val="008B634C"/>
    <w:rsid w:val="008B6796"/>
    <w:rsid w:val="008B69A1"/>
    <w:rsid w:val="008B6B8E"/>
    <w:rsid w:val="008B6E34"/>
    <w:rsid w:val="008B6ED4"/>
    <w:rsid w:val="008B701F"/>
    <w:rsid w:val="008B74F5"/>
    <w:rsid w:val="008B7A69"/>
    <w:rsid w:val="008B7BE6"/>
    <w:rsid w:val="008C016C"/>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553"/>
    <w:rsid w:val="008C491C"/>
    <w:rsid w:val="008C5446"/>
    <w:rsid w:val="008C54C6"/>
    <w:rsid w:val="008C5544"/>
    <w:rsid w:val="008C57F1"/>
    <w:rsid w:val="008C5A2C"/>
    <w:rsid w:val="008C664F"/>
    <w:rsid w:val="008C66E2"/>
    <w:rsid w:val="008C691D"/>
    <w:rsid w:val="008C6D5F"/>
    <w:rsid w:val="008C7127"/>
    <w:rsid w:val="008C74C2"/>
    <w:rsid w:val="008C752E"/>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6BBC"/>
    <w:rsid w:val="008D6D11"/>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E1C"/>
    <w:rsid w:val="009100FC"/>
    <w:rsid w:val="00910797"/>
    <w:rsid w:val="00910A71"/>
    <w:rsid w:val="009113FB"/>
    <w:rsid w:val="009118BC"/>
    <w:rsid w:val="0091243D"/>
    <w:rsid w:val="00912511"/>
    <w:rsid w:val="00912ADB"/>
    <w:rsid w:val="00912C7C"/>
    <w:rsid w:val="00912FBE"/>
    <w:rsid w:val="009131DE"/>
    <w:rsid w:val="0091364E"/>
    <w:rsid w:val="00914298"/>
    <w:rsid w:val="0091457E"/>
    <w:rsid w:val="0091472B"/>
    <w:rsid w:val="00914B21"/>
    <w:rsid w:val="00914D85"/>
    <w:rsid w:val="009150A8"/>
    <w:rsid w:val="0091570A"/>
    <w:rsid w:val="00915772"/>
    <w:rsid w:val="009161D2"/>
    <w:rsid w:val="009161E9"/>
    <w:rsid w:val="00916685"/>
    <w:rsid w:val="00916F39"/>
    <w:rsid w:val="009170BE"/>
    <w:rsid w:val="009178C4"/>
    <w:rsid w:val="00917921"/>
    <w:rsid w:val="009179C1"/>
    <w:rsid w:val="00920132"/>
    <w:rsid w:val="00920520"/>
    <w:rsid w:val="00920642"/>
    <w:rsid w:val="0092091D"/>
    <w:rsid w:val="00920A65"/>
    <w:rsid w:val="00920AE9"/>
    <w:rsid w:val="00921459"/>
    <w:rsid w:val="0092151C"/>
    <w:rsid w:val="0092166E"/>
    <w:rsid w:val="009218BE"/>
    <w:rsid w:val="00921EA4"/>
    <w:rsid w:val="00922508"/>
    <w:rsid w:val="00922591"/>
    <w:rsid w:val="00922A19"/>
    <w:rsid w:val="00922AA0"/>
    <w:rsid w:val="00922C22"/>
    <w:rsid w:val="00923684"/>
    <w:rsid w:val="00923ABA"/>
    <w:rsid w:val="00923AEA"/>
    <w:rsid w:val="00924024"/>
    <w:rsid w:val="00924027"/>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1DC"/>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4C9"/>
    <w:rsid w:val="00975666"/>
    <w:rsid w:val="00975909"/>
    <w:rsid w:val="00975C0E"/>
    <w:rsid w:val="00976880"/>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CD5"/>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DF4"/>
    <w:rsid w:val="009A5F4B"/>
    <w:rsid w:val="009A7443"/>
    <w:rsid w:val="009A7618"/>
    <w:rsid w:val="009A789A"/>
    <w:rsid w:val="009B036F"/>
    <w:rsid w:val="009B0538"/>
    <w:rsid w:val="009B0884"/>
    <w:rsid w:val="009B0B71"/>
    <w:rsid w:val="009B11EF"/>
    <w:rsid w:val="009B1837"/>
    <w:rsid w:val="009B1EFB"/>
    <w:rsid w:val="009B3397"/>
    <w:rsid w:val="009B3B5C"/>
    <w:rsid w:val="009B3C4F"/>
    <w:rsid w:val="009B3FB4"/>
    <w:rsid w:val="009B48B2"/>
    <w:rsid w:val="009B49BB"/>
    <w:rsid w:val="009B4A0E"/>
    <w:rsid w:val="009B4FB1"/>
    <w:rsid w:val="009B51A8"/>
    <w:rsid w:val="009B520F"/>
    <w:rsid w:val="009B5925"/>
    <w:rsid w:val="009B5B67"/>
    <w:rsid w:val="009B5ECA"/>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BEE"/>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343"/>
    <w:rsid w:val="009F79DC"/>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FCD"/>
    <w:rsid w:val="00A11026"/>
    <w:rsid w:val="00A1175B"/>
    <w:rsid w:val="00A1182F"/>
    <w:rsid w:val="00A11D60"/>
    <w:rsid w:val="00A11EFE"/>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DD"/>
    <w:rsid w:val="00A25806"/>
    <w:rsid w:val="00A25A55"/>
    <w:rsid w:val="00A25DC3"/>
    <w:rsid w:val="00A26A44"/>
    <w:rsid w:val="00A26CF3"/>
    <w:rsid w:val="00A26D9F"/>
    <w:rsid w:val="00A271AF"/>
    <w:rsid w:val="00A271F2"/>
    <w:rsid w:val="00A27832"/>
    <w:rsid w:val="00A27A18"/>
    <w:rsid w:val="00A30975"/>
    <w:rsid w:val="00A30B85"/>
    <w:rsid w:val="00A30F4D"/>
    <w:rsid w:val="00A31293"/>
    <w:rsid w:val="00A312A4"/>
    <w:rsid w:val="00A3178C"/>
    <w:rsid w:val="00A31EEC"/>
    <w:rsid w:val="00A32425"/>
    <w:rsid w:val="00A32657"/>
    <w:rsid w:val="00A3289E"/>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6CD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AF3"/>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57"/>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57"/>
    <w:rsid w:val="00A707C5"/>
    <w:rsid w:val="00A70954"/>
    <w:rsid w:val="00A70C99"/>
    <w:rsid w:val="00A710D5"/>
    <w:rsid w:val="00A71146"/>
    <w:rsid w:val="00A71147"/>
    <w:rsid w:val="00A71708"/>
    <w:rsid w:val="00A71746"/>
    <w:rsid w:val="00A71B87"/>
    <w:rsid w:val="00A7212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DAF"/>
    <w:rsid w:val="00A83EF6"/>
    <w:rsid w:val="00A8401C"/>
    <w:rsid w:val="00A843C2"/>
    <w:rsid w:val="00A847B2"/>
    <w:rsid w:val="00A84C1B"/>
    <w:rsid w:val="00A84C90"/>
    <w:rsid w:val="00A85BF6"/>
    <w:rsid w:val="00A85CBC"/>
    <w:rsid w:val="00A85DAB"/>
    <w:rsid w:val="00A85F22"/>
    <w:rsid w:val="00A86819"/>
    <w:rsid w:val="00A868F1"/>
    <w:rsid w:val="00A86B99"/>
    <w:rsid w:val="00A86F6F"/>
    <w:rsid w:val="00A87054"/>
    <w:rsid w:val="00A872E2"/>
    <w:rsid w:val="00A90364"/>
    <w:rsid w:val="00A903E1"/>
    <w:rsid w:val="00A90466"/>
    <w:rsid w:val="00A907D8"/>
    <w:rsid w:val="00A90887"/>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4A9"/>
    <w:rsid w:val="00AB550C"/>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05E"/>
    <w:rsid w:val="00AD329A"/>
    <w:rsid w:val="00AD3486"/>
    <w:rsid w:val="00AD3593"/>
    <w:rsid w:val="00AD3D37"/>
    <w:rsid w:val="00AD4398"/>
    <w:rsid w:val="00AD4EB9"/>
    <w:rsid w:val="00AD4FE3"/>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ACC"/>
    <w:rsid w:val="00AE2E05"/>
    <w:rsid w:val="00AE302B"/>
    <w:rsid w:val="00AE34A1"/>
    <w:rsid w:val="00AE37CD"/>
    <w:rsid w:val="00AE3A7E"/>
    <w:rsid w:val="00AE3EF4"/>
    <w:rsid w:val="00AE4347"/>
    <w:rsid w:val="00AE4634"/>
    <w:rsid w:val="00AE483F"/>
    <w:rsid w:val="00AE49A0"/>
    <w:rsid w:val="00AE4A38"/>
    <w:rsid w:val="00AE4AAE"/>
    <w:rsid w:val="00AE4B40"/>
    <w:rsid w:val="00AE51AF"/>
    <w:rsid w:val="00AE56AF"/>
    <w:rsid w:val="00AE5724"/>
    <w:rsid w:val="00AE616A"/>
    <w:rsid w:val="00AE6992"/>
    <w:rsid w:val="00AE6C0B"/>
    <w:rsid w:val="00AE6F70"/>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491F"/>
    <w:rsid w:val="00AF4EF9"/>
    <w:rsid w:val="00AF5581"/>
    <w:rsid w:val="00AF56BE"/>
    <w:rsid w:val="00AF5D55"/>
    <w:rsid w:val="00AF6127"/>
    <w:rsid w:val="00AF62CD"/>
    <w:rsid w:val="00AF64CD"/>
    <w:rsid w:val="00AF6682"/>
    <w:rsid w:val="00AF68D4"/>
    <w:rsid w:val="00AF73A8"/>
    <w:rsid w:val="00AF798A"/>
    <w:rsid w:val="00AF7B1E"/>
    <w:rsid w:val="00B00467"/>
    <w:rsid w:val="00B00C7A"/>
    <w:rsid w:val="00B00FB1"/>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1C7"/>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2F96"/>
    <w:rsid w:val="00B13017"/>
    <w:rsid w:val="00B13874"/>
    <w:rsid w:val="00B13C51"/>
    <w:rsid w:val="00B13CC5"/>
    <w:rsid w:val="00B13D1E"/>
    <w:rsid w:val="00B13DB1"/>
    <w:rsid w:val="00B1449C"/>
    <w:rsid w:val="00B144EC"/>
    <w:rsid w:val="00B14609"/>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B96"/>
    <w:rsid w:val="00B34F9E"/>
    <w:rsid w:val="00B3528A"/>
    <w:rsid w:val="00B35412"/>
    <w:rsid w:val="00B35716"/>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E3D"/>
    <w:rsid w:val="00B43F1D"/>
    <w:rsid w:val="00B4464D"/>
    <w:rsid w:val="00B44714"/>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3F3"/>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2CF4"/>
    <w:rsid w:val="00B6348E"/>
    <w:rsid w:val="00B63988"/>
    <w:rsid w:val="00B63B9D"/>
    <w:rsid w:val="00B63E8A"/>
    <w:rsid w:val="00B6400A"/>
    <w:rsid w:val="00B641D3"/>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701C8"/>
    <w:rsid w:val="00B70AC2"/>
    <w:rsid w:val="00B70AF3"/>
    <w:rsid w:val="00B70C99"/>
    <w:rsid w:val="00B70D76"/>
    <w:rsid w:val="00B70EA3"/>
    <w:rsid w:val="00B70EEB"/>
    <w:rsid w:val="00B7171F"/>
    <w:rsid w:val="00B71CA5"/>
    <w:rsid w:val="00B72018"/>
    <w:rsid w:val="00B726F0"/>
    <w:rsid w:val="00B72826"/>
    <w:rsid w:val="00B72A0A"/>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5B42"/>
    <w:rsid w:val="00B85D7F"/>
    <w:rsid w:val="00B865F6"/>
    <w:rsid w:val="00B86C2F"/>
    <w:rsid w:val="00B87206"/>
    <w:rsid w:val="00B8775F"/>
    <w:rsid w:val="00B90598"/>
    <w:rsid w:val="00B90AA2"/>
    <w:rsid w:val="00B90D3F"/>
    <w:rsid w:val="00B917A8"/>
    <w:rsid w:val="00B918DA"/>
    <w:rsid w:val="00B91FAB"/>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653"/>
    <w:rsid w:val="00BB17BB"/>
    <w:rsid w:val="00BB1A81"/>
    <w:rsid w:val="00BB1F49"/>
    <w:rsid w:val="00BB25FF"/>
    <w:rsid w:val="00BB28E0"/>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AC"/>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433"/>
    <w:rsid w:val="00BC6727"/>
    <w:rsid w:val="00BC6E76"/>
    <w:rsid w:val="00BC7120"/>
    <w:rsid w:val="00BC7781"/>
    <w:rsid w:val="00BC7B58"/>
    <w:rsid w:val="00BC7B70"/>
    <w:rsid w:val="00BC7CFA"/>
    <w:rsid w:val="00BD07B3"/>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904"/>
    <w:rsid w:val="00BE260A"/>
    <w:rsid w:val="00BE2CA5"/>
    <w:rsid w:val="00BE318E"/>
    <w:rsid w:val="00BE359F"/>
    <w:rsid w:val="00BE3856"/>
    <w:rsid w:val="00BE3E4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6F5"/>
    <w:rsid w:val="00BF2A76"/>
    <w:rsid w:val="00BF35D0"/>
    <w:rsid w:val="00BF3B7B"/>
    <w:rsid w:val="00BF3EFD"/>
    <w:rsid w:val="00BF40C0"/>
    <w:rsid w:val="00BF40DF"/>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F6"/>
    <w:rsid w:val="00C0107F"/>
    <w:rsid w:val="00C012DE"/>
    <w:rsid w:val="00C019CF"/>
    <w:rsid w:val="00C025A8"/>
    <w:rsid w:val="00C02C01"/>
    <w:rsid w:val="00C03A70"/>
    <w:rsid w:val="00C03D8E"/>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83C"/>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6B2"/>
    <w:rsid w:val="00C16CE1"/>
    <w:rsid w:val="00C171D3"/>
    <w:rsid w:val="00C177C1"/>
    <w:rsid w:val="00C178E3"/>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55B"/>
    <w:rsid w:val="00C317A4"/>
    <w:rsid w:val="00C31AB9"/>
    <w:rsid w:val="00C31B4F"/>
    <w:rsid w:val="00C3204E"/>
    <w:rsid w:val="00C32080"/>
    <w:rsid w:val="00C322E7"/>
    <w:rsid w:val="00C3287A"/>
    <w:rsid w:val="00C32948"/>
    <w:rsid w:val="00C3296A"/>
    <w:rsid w:val="00C338DF"/>
    <w:rsid w:val="00C33AB6"/>
    <w:rsid w:val="00C33D24"/>
    <w:rsid w:val="00C34787"/>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5F2"/>
    <w:rsid w:val="00C44F4B"/>
    <w:rsid w:val="00C45082"/>
    <w:rsid w:val="00C45453"/>
    <w:rsid w:val="00C45625"/>
    <w:rsid w:val="00C45B73"/>
    <w:rsid w:val="00C460B7"/>
    <w:rsid w:val="00C46887"/>
    <w:rsid w:val="00C46C39"/>
    <w:rsid w:val="00C47954"/>
    <w:rsid w:val="00C5009D"/>
    <w:rsid w:val="00C51D5B"/>
    <w:rsid w:val="00C5262B"/>
    <w:rsid w:val="00C526D9"/>
    <w:rsid w:val="00C5321E"/>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92"/>
    <w:rsid w:val="00C869B5"/>
    <w:rsid w:val="00C86EE8"/>
    <w:rsid w:val="00C871E6"/>
    <w:rsid w:val="00C8741D"/>
    <w:rsid w:val="00C87F19"/>
    <w:rsid w:val="00C905B6"/>
    <w:rsid w:val="00C92273"/>
    <w:rsid w:val="00C92702"/>
    <w:rsid w:val="00C92A30"/>
    <w:rsid w:val="00C92DDD"/>
    <w:rsid w:val="00C93107"/>
    <w:rsid w:val="00C931A4"/>
    <w:rsid w:val="00C93540"/>
    <w:rsid w:val="00C937E0"/>
    <w:rsid w:val="00C9387F"/>
    <w:rsid w:val="00C939AC"/>
    <w:rsid w:val="00C93A1F"/>
    <w:rsid w:val="00C93B35"/>
    <w:rsid w:val="00C94044"/>
    <w:rsid w:val="00C9425B"/>
    <w:rsid w:val="00C954DA"/>
    <w:rsid w:val="00C95985"/>
    <w:rsid w:val="00C95DA8"/>
    <w:rsid w:val="00C96B5E"/>
    <w:rsid w:val="00C96B97"/>
    <w:rsid w:val="00C96E06"/>
    <w:rsid w:val="00C97033"/>
    <w:rsid w:val="00C9719B"/>
    <w:rsid w:val="00C97722"/>
    <w:rsid w:val="00C97877"/>
    <w:rsid w:val="00C97E74"/>
    <w:rsid w:val="00CA0D4F"/>
    <w:rsid w:val="00CA0E75"/>
    <w:rsid w:val="00CA13DF"/>
    <w:rsid w:val="00CA16A5"/>
    <w:rsid w:val="00CA208F"/>
    <w:rsid w:val="00CA20F9"/>
    <w:rsid w:val="00CA2A83"/>
    <w:rsid w:val="00CA2B1E"/>
    <w:rsid w:val="00CA2E00"/>
    <w:rsid w:val="00CA398E"/>
    <w:rsid w:val="00CA3D92"/>
    <w:rsid w:val="00CA3E3B"/>
    <w:rsid w:val="00CA3E43"/>
    <w:rsid w:val="00CA42E3"/>
    <w:rsid w:val="00CA47CE"/>
    <w:rsid w:val="00CA5E15"/>
    <w:rsid w:val="00CA638D"/>
    <w:rsid w:val="00CA68FD"/>
    <w:rsid w:val="00CA6951"/>
    <w:rsid w:val="00CA6956"/>
    <w:rsid w:val="00CA697E"/>
    <w:rsid w:val="00CA7313"/>
    <w:rsid w:val="00CA7765"/>
    <w:rsid w:val="00CB03CC"/>
    <w:rsid w:val="00CB05AF"/>
    <w:rsid w:val="00CB08F4"/>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3A3"/>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DD"/>
    <w:rsid w:val="00CE4451"/>
    <w:rsid w:val="00CE45CF"/>
    <w:rsid w:val="00CE4EF0"/>
    <w:rsid w:val="00CE4FC8"/>
    <w:rsid w:val="00CE557A"/>
    <w:rsid w:val="00CE5A20"/>
    <w:rsid w:val="00CE5B94"/>
    <w:rsid w:val="00CE5D68"/>
    <w:rsid w:val="00CE637F"/>
    <w:rsid w:val="00CE63D0"/>
    <w:rsid w:val="00CE6725"/>
    <w:rsid w:val="00CE6950"/>
    <w:rsid w:val="00CE6A72"/>
    <w:rsid w:val="00CE6E1A"/>
    <w:rsid w:val="00CE6FDD"/>
    <w:rsid w:val="00CE7406"/>
    <w:rsid w:val="00CE7502"/>
    <w:rsid w:val="00CE78A2"/>
    <w:rsid w:val="00CE7B25"/>
    <w:rsid w:val="00CF01EC"/>
    <w:rsid w:val="00CF055F"/>
    <w:rsid w:val="00CF0576"/>
    <w:rsid w:val="00CF0B13"/>
    <w:rsid w:val="00CF0B6E"/>
    <w:rsid w:val="00CF25FA"/>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32A"/>
    <w:rsid w:val="00D046A4"/>
    <w:rsid w:val="00D04718"/>
    <w:rsid w:val="00D048C4"/>
    <w:rsid w:val="00D04914"/>
    <w:rsid w:val="00D04CA4"/>
    <w:rsid w:val="00D04EDD"/>
    <w:rsid w:val="00D051CC"/>
    <w:rsid w:val="00D05415"/>
    <w:rsid w:val="00D05466"/>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0F97"/>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99D"/>
    <w:rsid w:val="00D47A8F"/>
    <w:rsid w:val="00D47FDB"/>
    <w:rsid w:val="00D50958"/>
    <w:rsid w:val="00D509FA"/>
    <w:rsid w:val="00D519C4"/>
    <w:rsid w:val="00D5208A"/>
    <w:rsid w:val="00D5208C"/>
    <w:rsid w:val="00D5220A"/>
    <w:rsid w:val="00D52382"/>
    <w:rsid w:val="00D52860"/>
    <w:rsid w:val="00D52F7E"/>
    <w:rsid w:val="00D53EEB"/>
    <w:rsid w:val="00D544C2"/>
    <w:rsid w:val="00D545A7"/>
    <w:rsid w:val="00D547C4"/>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5A3"/>
    <w:rsid w:val="00D7064E"/>
    <w:rsid w:val="00D71212"/>
    <w:rsid w:val="00D7121C"/>
    <w:rsid w:val="00D718C4"/>
    <w:rsid w:val="00D72004"/>
    <w:rsid w:val="00D72765"/>
    <w:rsid w:val="00D727A3"/>
    <w:rsid w:val="00D72C29"/>
    <w:rsid w:val="00D72D1A"/>
    <w:rsid w:val="00D72F7A"/>
    <w:rsid w:val="00D736EB"/>
    <w:rsid w:val="00D74011"/>
    <w:rsid w:val="00D741EC"/>
    <w:rsid w:val="00D74358"/>
    <w:rsid w:val="00D74746"/>
    <w:rsid w:val="00D74780"/>
    <w:rsid w:val="00D748BD"/>
    <w:rsid w:val="00D74EEC"/>
    <w:rsid w:val="00D751E0"/>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234"/>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97626"/>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96"/>
    <w:rsid w:val="00DA5EF0"/>
    <w:rsid w:val="00DA6505"/>
    <w:rsid w:val="00DA656D"/>
    <w:rsid w:val="00DA6794"/>
    <w:rsid w:val="00DA6887"/>
    <w:rsid w:val="00DA68B4"/>
    <w:rsid w:val="00DA6E72"/>
    <w:rsid w:val="00DA6E78"/>
    <w:rsid w:val="00DA6FAC"/>
    <w:rsid w:val="00DA70CE"/>
    <w:rsid w:val="00DB03B4"/>
    <w:rsid w:val="00DB0437"/>
    <w:rsid w:val="00DB111E"/>
    <w:rsid w:val="00DB15D8"/>
    <w:rsid w:val="00DB1E73"/>
    <w:rsid w:val="00DB1E8D"/>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1E3"/>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2AE"/>
    <w:rsid w:val="00DC6D8B"/>
    <w:rsid w:val="00DC73D4"/>
    <w:rsid w:val="00DD01E6"/>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6F98"/>
    <w:rsid w:val="00DD7260"/>
    <w:rsid w:val="00DD7648"/>
    <w:rsid w:val="00DD791C"/>
    <w:rsid w:val="00DE0175"/>
    <w:rsid w:val="00DE033D"/>
    <w:rsid w:val="00DE0A89"/>
    <w:rsid w:val="00DE1948"/>
    <w:rsid w:val="00DE207E"/>
    <w:rsid w:val="00DE24DF"/>
    <w:rsid w:val="00DE24E5"/>
    <w:rsid w:val="00DE2514"/>
    <w:rsid w:val="00DE26DC"/>
    <w:rsid w:val="00DE2811"/>
    <w:rsid w:val="00DE33D1"/>
    <w:rsid w:val="00DE3B51"/>
    <w:rsid w:val="00DE3F97"/>
    <w:rsid w:val="00DE40E6"/>
    <w:rsid w:val="00DE4116"/>
    <w:rsid w:val="00DE48EF"/>
    <w:rsid w:val="00DE4EBB"/>
    <w:rsid w:val="00DE517B"/>
    <w:rsid w:val="00DE5262"/>
    <w:rsid w:val="00DE560E"/>
    <w:rsid w:val="00DE6336"/>
    <w:rsid w:val="00DE63F7"/>
    <w:rsid w:val="00DE6726"/>
    <w:rsid w:val="00DE6974"/>
    <w:rsid w:val="00DE6F7E"/>
    <w:rsid w:val="00DE720F"/>
    <w:rsid w:val="00DE7A1A"/>
    <w:rsid w:val="00DE7A9D"/>
    <w:rsid w:val="00DF02CE"/>
    <w:rsid w:val="00DF0808"/>
    <w:rsid w:val="00DF114F"/>
    <w:rsid w:val="00DF12F4"/>
    <w:rsid w:val="00DF14E8"/>
    <w:rsid w:val="00DF17C6"/>
    <w:rsid w:val="00DF17E3"/>
    <w:rsid w:val="00DF2190"/>
    <w:rsid w:val="00DF23AE"/>
    <w:rsid w:val="00DF296E"/>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A4A"/>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EF1"/>
    <w:rsid w:val="00E03F24"/>
    <w:rsid w:val="00E04577"/>
    <w:rsid w:val="00E04D29"/>
    <w:rsid w:val="00E05161"/>
    <w:rsid w:val="00E05363"/>
    <w:rsid w:val="00E056DA"/>
    <w:rsid w:val="00E05882"/>
    <w:rsid w:val="00E058D2"/>
    <w:rsid w:val="00E05B8E"/>
    <w:rsid w:val="00E05BC2"/>
    <w:rsid w:val="00E05C1B"/>
    <w:rsid w:val="00E06A4B"/>
    <w:rsid w:val="00E0705A"/>
    <w:rsid w:val="00E07605"/>
    <w:rsid w:val="00E078AD"/>
    <w:rsid w:val="00E07FEC"/>
    <w:rsid w:val="00E104CD"/>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1EB"/>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C36"/>
    <w:rsid w:val="00E34F02"/>
    <w:rsid w:val="00E352F4"/>
    <w:rsid w:val="00E35DA1"/>
    <w:rsid w:val="00E362D3"/>
    <w:rsid w:val="00E364A9"/>
    <w:rsid w:val="00E36D8C"/>
    <w:rsid w:val="00E36F9A"/>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4D59"/>
    <w:rsid w:val="00E4520F"/>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4CD"/>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5BC"/>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5EB"/>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646"/>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4C1"/>
    <w:rsid w:val="00EC755D"/>
    <w:rsid w:val="00EC777B"/>
    <w:rsid w:val="00EC7AB5"/>
    <w:rsid w:val="00ED01F7"/>
    <w:rsid w:val="00ED05FB"/>
    <w:rsid w:val="00ED0844"/>
    <w:rsid w:val="00ED1094"/>
    <w:rsid w:val="00ED13A4"/>
    <w:rsid w:val="00ED1C7A"/>
    <w:rsid w:val="00ED1E64"/>
    <w:rsid w:val="00ED20E9"/>
    <w:rsid w:val="00ED240B"/>
    <w:rsid w:val="00ED24B8"/>
    <w:rsid w:val="00ED251B"/>
    <w:rsid w:val="00ED2A5C"/>
    <w:rsid w:val="00ED2CAA"/>
    <w:rsid w:val="00ED2E8C"/>
    <w:rsid w:val="00ED2EE6"/>
    <w:rsid w:val="00ED300D"/>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471"/>
    <w:rsid w:val="00ED6793"/>
    <w:rsid w:val="00ED6A02"/>
    <w:rsid w:val="00ED6A1B"/>
    <w:rsid w:val="00ED6BA6"/>
    <w:rsid w:val="00ED709A"/>
    <w:rsid w:val="00ED7446"/>
    <w:rsid w:val="00ED7804"/>
    <w:rsid w:val="00EE00B0"/>
    <w:rsid w:val="00EE0D09"/>
    <w:rsid w:val="00EE12F3"/>
    <w:rsid w:val="00EE2148"/>
    <w:rsid w:val="00EE2172"/>
    <w:rsid w:val="00EE24C2"/>
    <w:rsid w:val="00EE279B"/>
    <w:rsid w:val="00EE313C"/>
    <w:rsid w:val="00EE33AF"/>
    <w:rsid w:val="00EE35F1"/>
    <w:rsid w:val="00EE3766"/>
    <w:rsid w:val="00EE3AF2"/>
    <w:rsid w:val="00EE3BC0"/>
    <w:rsid w:val="00EE420C"/>
    <w:rsid w:val="00EE4373"/>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DCA"/>
    <w:rsid w:val="00EE7FE6"/>
    <w:rsid w:val="00EF01B6"/>
    <w:rsid w:val="00EF033F"/>
    <w:rsid w:val="00EF0827"/>
    <w:rsid w:val="00EF0864"/>
    <w:rsid w:val="00EF0A53"/>
    <w:rsid w:val="00EF0DD3"/>
    <w:rsid w:val="00EF10F4"/>
    <w:rsid w:val="00EF1B14"/>
    <w:rsid w:val="00EF222F"/>
    <w:rsid w:val="00EF2562"/>
    <w:rsid w:val="00EF2DA1"/>
    <w:rsid w:val="00EF2DB3"/>
    <w:rsid w:val="00EF2DEE"/>
    <w:rsid w:val="00EF2FE0"/>
    <w:rsid w:val="00EF329F"/>
    <w:rsid w:val="00EF3663"/>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EB5"/>
    <w:rsid w:val="00F02F83"/>
    <w:rsid w:val="00F0330A"/>
    <w:rsid w:val="00F03A30"/>
    <w:rsid w:val="00F04C99"/>
    <w:rsid w:val="00F04D95"/>
    <w:rsid w:val="00F053A1"/>
    <w:rsid w:val="00F05649"/>
    <w:rsid w:val="00F0584C"/>
    <w:rsid w:val="00F05939"/>
    <w:rsid w:val="00F05C7B"/>
    <w:rsid w:val="00F05FD6"/>
    <w:rsid w:val="00F06396"/>
    <w:rsid w:val="00F076A1"/>
    <w:rsid w:val="00F07825"/>
    <w:rsid w:val="00F07BE7"/>
    <w:rsid w:val="00F07EBD"/>
    <w:rsid w:val="00F1009D"/>
    <w:rsid w:val="00F1010E"/>
    <w:rsid w:val="00F1162A"/>
    <w:rsid w:val="00F1165B"/>
    <w:rsid w:val="00F1195D"/>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5F0E"/>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3A6"/>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9D9"/>
    <w:rsid w:val="00F45D53"/>
    <w:rsid w:val="00F45D71"/>
    <w:rsid w:val="00F45FF2"/>
    <w:rsid w:val="00F462DC"/>
    <w:rsid w:val="00F46389"/>
    <w:rsid w:val="00F4646F"/>
    <w:rsid w:val="00F464DC"/>
    <w:rsid w:val="00F46B3B"/>
    <w:rsid w:val="00F470C5"/>
    <w:rsid w:val="00F475D0"/>
    <w:rsid w:val="00F5012F"/>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BF2"/>
    <w:rsid w:val="00F56C19"/>
    <w:rsid w:val="00F56F20"/>
    <w:rsid w:val="00F57320"/>
    <w:rsid w:val="00F57699"/>
    <w:rsid w:val="00F576B7"/>
    <w:rsid w:val="00F57CC4"/>
    <w:rsid w:val="00F57E92"/>
    <w:rsid w:val="00F600F5"/>
    <w:rsid w:val="00F60366"/>
    <w:rsid w:val="00F60551"/>
    <w:rsid w:val="00F60701"/>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3A"/>
    <w:rsid w:val="00F64660"/>
    <w:rsid w:val="00F648EC"/>
    <w:rsid w:val="00F648F3"/>
    <w:rsid w:val="00F64ADA"/>
    <w:rsid w:val="00F64F34"/>
    <w:rsid w:val="00F653D0"/>
    <w:rsid w:val="00F653D9"/>
    <w:rsid w:val="00F65426"/>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893"/>
    <w:rsid w:val="00F75B06"/>
    <w:rsid w:val="00F75B38"/>
    <w:rsid w:val="00F75C66"/>
    <w:rsid w:val="00F76008"/>
    <w:rsid w:val="00F76251"/>
    <w:rsid w:val="00F76C44"/>
    <w:rsid w:val="00F776A1"/>
    <w:rsid w:val="00F77711"/>
    <w:rsid w:val="00F77809"/>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97ECC"/>
    <w:rsid w:val="00FA0685"/>
    <w:rsid w:val="00FA07CA"/>
    <w:rsid w:val="00FA098A"/>
    <w:rsid w:val="00FA11C4"/>
    <w:rsid w:val="00FA1695"/>
    <w:rsid w:val="00FA19DC"/>
    <w:rsid w:val="00FA1B53"/>
    <w:rsid w:val="00FA1B5D"/>
    <w:rsid w:val="00FA2294"/>
    <w:rsid w:val="00FA23D4"/>
    <w:rsid w:val="00FA2622"/>
    <w:rsid w:val="00FA2A02"/>
    <w:rsid w:val="00FA31DD"/>
    <w:rsid w:val="00FA3312"/>
    <w:rsid w:val="00FA36C1"/>
    <w:rsid w:val="00FA3D7B"/>
    <w:rsid w:val="00FA45D8"/>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932"/>
    <w:rsid w:val="00FB2979"/>
    <w:rsid w:val="00FB2E28"/>
    <w:rsid w:val="00FB2EB5"/>
    <w:rsid w:val="00FB2FC9"/>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3DB"/>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02F"/>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03B7"/>
    <w:rsid w:val="00FE16C9"/>
    <w:rsid w:val="00FE199E"/>
    <w:rsid w:val="00FE1E9D"/>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AF"/>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CD5"/>
    <w:rsid w:val="00FF1FC9"/>
    <w:rsid w:val="00FF2233"/>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4F24"/>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7EEC6009"/>
  <w15:docId w15:val="{382B6D7D-BEE2-4CD6-A91C-859A6603E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rsid w:val="00477A61"/>
    <w:rPr>
      <w:sz w:val="16"/>
    </w:rPr>
  </w:style>
  <w:style w:type="paragraph" w:styleId="CommentText">
    <w:name w:val="annotation text"/>
    <w:basedOn w:val="Normal"/>
    <w:link w:val="CommentTextChar"/>
    <w:uiPriority w:val="99"/>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uiPriority w:val="99"/>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 w:type="character" w:customStyle="1" w:styleId="ListParagraphChar">
    <w:name w:val="List Paragraph Char"/>
    <w:link w:val="ListParagraph1"/>
    <w:uiPriority w:val="34"/>
    <w:qFormat/>
    <w:locked/>
    <w:rsid w:val="009218BE"/>
    <w:rPr>
      <w:rFonts w:ascii="Times New Roman" w:hAnsi="Times New Roman"/>
      <w:lang w:val="en-GB"/>
    </w:rPr>
  </w:style>
  <w:style w:type="paragraph" w:customStyle="1" w:styleId="ListParagraph1">
    <w:name w:val="List Paragraph1"/>
    <w:basedOn w:val="Normal"/>
    <w:link w:val="ListParagraphChar"/>
    <w:uiPriority w:val="34"/>
    <w:qFormat/>
    <w:rsid w:val="009218BE"/>
    <w:pPr>
      <w:spacing w:line="276" w:lineRule="auto"/>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288242068">
      <w:bodyDiv w:val="1"/>
      <w:marLeft w:val="0"/>
      <w:marRight w:val="0"/>
      <w:marTop w:val="0"/>
      <w:marBottom w:val="0"/>
      <w:divBdr>
        <w:top w:val="none" w:sz="0" w:space="0" w:color="auto"/>
        <w:left w:val="none" w:sz="0" w:space="0" w:color="auto"/>
        <w:bottom w:val="none" w:sz="0" w:space="0" w:color="auto"/>
        <w:right w:val="none" w:sz="0" w:space="0" w:color="auto"/>
      </w:divBdr>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4762532">
      <w:bodyDiv w:val="1"/>
      <w:marLeft w:val="0"/>
      <w:marRight w:val="0"/>
      <w:marTop w:val="0"/>
      <w:marBottom w:val="0"/>
      <w:divBdr>
        <w:top w:val="none" w:sz="0" w:space="0" w:color="auto"/>
        <w:left w:val="none" w:sz="0" w:space="0" w:color="auto"/>
        <w:bottom w:val="none" w:sz="0" w:space="0" w:color="auto"/>
        <w:right w:val="none" w:sz="0" w:space="0" w:color="auto"/>
      </w:divBdr>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628045641">
          <w:marLeft w:val="547"/>
          <w:marRight w:val="0"/>
          <w:marTop w:val="106"/>
          <w:marBottom w:val="0"/>
          <w:divBdr>
            <w:top w:val="none" w:sz="0" w:space="0" w:color="auto"/>
            <w:left w:val="none" w:sz="0" w:space="0" w:color="auto"/>
            <w:bottom w:val="none" w:sz="0" w:space="0" w:color="auto"/>
            <w:right w:val="none" w:sz="0" w:space="0" w:color="auto"/>
          </w:divBdr>
        </w:div>
        <w:div w:id="1776704092">
          <w:marLeft w:val="547"/>
          <w:marRight w:val="0"/>
          <w:marTop w:val="106"/>
          <w:marBottom w:val="0"/>
          <w:divBdr>
            <w:top w:val="none" w:sz="0" w:space="0" w:color="auto"/>
            <w:left w:val="none" w:sz="0" w:space="0" w:color="auto"/>
            <w:bottom w:val="none" w:sz="0" w:space="0" w:color="auto"/>
            <w:right w:val="none" w:sz="0" w:space="0" w:color="auto"/>
          </w:divBdr>
        </w:div>
      </w:divsChild>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61061884">
      <w:bodyDiv w:val="1"/>
      <w:marLeft w:val="0"/>
      <w:marRight w:val="0"/>
      <w:marTop w:val="0"/>
      <w:marBottom w:val="0"/>
      <w:divBdr>
        <w:top w:val="none" w:sz="0" w:space="0" w:color="auto"/>
        <w:left w:val="none" w:sz="0" w:space="0" w:color="auto"/>
        <w:bottom w:val="none" w:sz="0" w:space="0" w:color="auto"/>
        <w:right w:val="none" w:sz="0" w:space="0" w:color="auto"/>
      </w:divBdr>
    </w:div>
    <w:div w:id="1276984582">
      <w:bodyDiv w:val="1"/>
      <w:marLeft w:val="0"/>
      <w:marRight w:val="0"/>
      <w:marTop w:val="0"/>
      <w:marBottom w:val="0"/>
      <w:divBdr>
        <w:top w:val="none" w:sz="0" w:space="0" w:color="auto"/>
        <w:left w:val="none" w:sz="0" w:space="0" w:color="auto"/>
        <w:bottom w:val="none" w:sz="0" w:space="0" w:color="auto"/>
        <w:right w:val="none" w:sz="0" w:space="0" w:color="auto"/>
      </w:divBdr>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293562370">
      <w:bodyDiv w:val="1"/>
      <w:marLeft w:val="0"/>
      <w:marRight w:val="0"/>
      <w:marTop w:val="0"/>
      <w:marBottom w:val="0"/>
      <w:divBdr>
        <w:top w:val="none" w:sz="0" w:space="0" w:color="auto"/>
        <w:left w:val="none" w:sz="0" w:space="0" w:color="auto"/>
        <w:bottom w:val="none" w:sz="0" w:space="0" w:color="auto"/>
        <w:right w:val="none" w:sz="0" w:space="0" w:color="auto"/>
      </w:divBdr>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83963112">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418214421">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241063">
      <w:bodyDiv w:val="1"/>
      <w:marLeft w:val="0"/>
      <w:marRight w:val="0"/>
      <w:marTop w:val="0"/>
      <w:marBottom w:val="0"/>
      <w:divBdr>
        <w:top w:val="none" w:sz="0" w:space="0" w:color="auto"/>
        <w:left w:val="none" w:sz="0" w:space="0" w:color="auto"/>
        <w:bottom w:val="none" w:sz="0" w:space="0" w:color="auto"/>
        <w:right w:val="none" w:sz="0" w:space="0" w:color="auto"/>
      </w:divBdr>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0453210">
      <w:bodyDiv w:val="1"/>
      <w:marLeft w:val="0"/>
      <w:marRight w:val="0"/>
      <w:marTop w:val="0"/>
      <w:marBottom w:val="0"/>
      <w:divBdr>
        <w:top w:val="none" w:sz="0" w:space="0" w:color="auto"/>
        <w:left w:val="none" w:sz="0" w:space="0" w:color="auto"/>
        <w:bottom w:val="none" w:sz="0" w:space="0" w:color="auto"/>
        <w:right w:val="none" w:sz="0" w:space="0" w:color="auto"/>
      </w:divBdr>
      <w:divsChild>
        <w:div w:id="1434283042">
          <w:marLeft w:val="547"/>
          <w:marRight w:val="0"/>
          <w:marTop w:val="72"/>
          <w:marBottom w:val="0"/>
          <w:divBdr>
            <w:top w:val="none" w:sz="0" w:space="0" w:color="auto"/>
            <w:left w:val="none" w:sz="0" w:space="0" w:color="auto"/>
            <w:bottom w:val="none" w:sz="0" w:space="0" w:color="auto"/>
            <w:right w:val="none" w:sz="0" w:space="0" w:color="auto"/>
          </w:divBdr>
        </w:div>
        <w:div w:id="359941366">
          <w:marLeft w:val="547"/>
          <w:marRight w:val="0"/>
          <w:marTop w:val="72"/>
          <w:marBottom w:val="0"/>
          <w:divBdr>
            <w:top w:val="none" w:sz="0" w:space="0" w:color="auto"/>
            <w:left w:val="none" w:sz="0" w:space="0" w:color="auto"/>
            <w:bottom w:val="none" w:sz="0" w:space="0" w:color="auto"/>
            <w:right w:val="none" w:sz="0" w:space="0" w:color="auto"/>
          </w:divBdr>
        </w:div>
        <w:div w:id="1572082237">
          <w:marLeft w:val="1166"/>
          <w:marRight w:val="0"/>
          <w:marTop w:val="62"/>
          <w:marBottom w:val="0"/>
          <w:divBdr>
            <w:top w:val="none" w:sz="0" w:space="0" w:color="auto"/>
            <w:left w:val="none" w:sz="0" w:space="0" w:color="auto"/>
            <w:bottom w:val="none" w:sz="0" w:space="0" w:color="auto"/>
            <w:right w:val="none" w:sz="0" w:space="0" w:color="auto"/>
          </w:divBdr>
        </w:div>
        <w:div w:id="681470090">
          <w:marLeft w:val="1800"/>
          <w:marRight w:val="0"/>
          <w:marTop w:val="53"/>
          <w:marBottom w:val="0"/>
          <w:divBdr>
            <w:top w:val="none" w:sz="0" w:space="0" w:color="auto"/>
            <w:left w:val="none" w:sz="0" w:space="0" w:color="auto"/>
            <w:bottom w:val="none" w:sz="0" w:space="0" w:color="auto"/>
            <w:right w:val="none" w:sz="0" w:space="0" w:color="auto"/>
          </w:divBdr>
        </w:div>
        <w:div w:id="45952576">
          <w:marLeft w:val="1800"/>
          <w:marRight w:val="0"/>
          <w:marTop w:val="53"/>
          <w:marBottom w:val="0"/>
          <w:divBdr>
            <w:top w:val="none" w:sz="0" w:space="0" w:color="auto"/>
            <w:left w:val="none" w:sz="0" w:space="0" w:color="auto"/>
            <w:bottom w:val="none" w:sz="0" w:space="0" w:color="auto"/>
            <w:right w:val="none" w:sz="0" w:space="0" w:color="auto"/>
          </w:divBdr>
        </w:div>
        <w:div w:id="1424259635">
          <w:marLeft w:val="1800"/>
          <w:marRight w:val="0"/>
          <w:marTop w:val="53"/>
          <w:marBottom w:val="0"/>
          <w:divBdr>
            <w:top w:val="none" w:sz="0" w:space="0" w:color="auto"/>
            <w:left w:val="none" w:sz="0" w:space="0" w:color="auto"/>
            <w:bottom w:val="none" w:sz="0" w:space="0" w:color="auto"/>
            <w:right w:val="none" w:sz="0" w:space="0" w:color="auto"/>
          </w:divBdr>
        </w:div>
        <w:div w:id="1116827855">
          <w:marLeft w:val="1166"/>
          <w:marRight w:val="0"/>
          <w:marTop w:val="62"/>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1196957">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52930205">
      <w:bodyDiv w:val="1"/>
      <w:marLeft w:val="0"/>
      <w:marRight w:val="0"/>
      <w:marTop w:val="0"/>
      <w:marBottom w:val="0"/>
      <w:divBdr>
        <w:top w:val="none" w:sz="0" w:space="0" w:color="auto"/>
        <w:left w:val="none" w:sz="0" w:space="0" w:color="auto"/>
        <w:bottom w:val="none" w:sz="0" w:space="0" w:color="auto"/>
        <w:right w:val="none" w:sz="0" w:space="0" w:color="auto"/>
      </w:divBdr>
    </w:div>
    <w:div w:id="1973251090">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84331480">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4893C7-C405-4DE1-9558-EB484E952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865</TotalTime>
  <Pages>9</Pages>
  <Words>3013</Words>
  <Characters>15969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18945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Luis Guillermo Martinez Ballesteros</cp:lastModifiedBy>
  <cp:revision>49</cp:revision>
  <cp:lastPrinted>2017-10-02T08:44:00Z</cp:lastPrinted>
  <dcterms:created xsi:type="dcterms:W3CDTF">2017-09-28T12:25:00Z</dcterms:created>
  <dcterms:modified xsi:type="dcterms:W3CDTF">2017-10-12T13:54:00Z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ies>
</file>